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EBB0" w14:textId="2265DE32" w:rsidR="002A0C04" w:rsidRDefault="002A0C04" w:rsidP="002A0C0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1B1AF8" w:rsidRPr="001B1AF8">
        <w:rPr>
          <w:b/>
          <w:i/>
          <w:noProof/>
          <w:sz w:val="28"/>
        </w:rPr>
        <w:t>S3-234522</w:t>
      </w:r>
    </w:p>
    <w:p w14:paraId="7CB45193" w14:textId="4E799315" w:rsidR="001E41F3" w:rsidRDefault="002A0C04" w:rsidP="002A0C04">
      <w:pPr>
        <w:pStyle w:val="CRCoverPage"/>
        <w:outlineLvl w:val="0"/>
        <w:rPr>
          <w:sz w:val="24"/>
        </w:rPr>
      </w:pPr>
      <w:r w:rsidRPr="000413F1">
        <w:rPr>
          <w:b/>
          <w:bCs/>
          <w:sz w:val="24"/>
        </w:rPr>
        <w:t xml:space="preserve">Chicago, US, 6 - 10 </w:t>
      </w:r>
      <w:r>
        <w:rPr>
          <w:b/>
          <w:bCs/>
          <w:sz w:val="24"/>
        </w:rPr>
        <w:t>N</w:t>
      </w:r>
      <w:r w:rsidRPr="000413F1">
        <w:rPr>
          <w:b/>
          <w:bCs/>
          <w:sz w:val="24"/>
        </w:rPr>
        <w:t>ovember 2023</w:t>
      </w:r>
      <w:r>
        <w:rPr>
          <w:sz w:val="24"/>
        </w:rPr>
        <w:tab/>
      </w:r>
    </w:p>
    <w:p w14:paraId="3CE9E51C" w14:textId="77777777" w:rsidR="002A0C04" w:rsidRPr="0088765D" w:rsidRDefault="002A0C04" w:rsidP="002A0C0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138" w:rsidR="001E41F3" w:rsidRPr="00410371" w:rsidRDefault="0042536A" w:rsidP="00E13F3D">
            <w:pPr>
              <w:pStyle w:val="CRCoverPage"/>
              <w:spacing w:after="0"/>
              <w:jc w:val="right"/>
              <w:rPr>
                <w:b/>
                <w:noProof/>
                <w:sz w:val="28"/>
              </w:rPr>
            </w:pPr>
            <w:fldSimple w:instr=" DOCPROPERTY  Spec#  \* MERGEFORMAT ">
              <w:r w:rsidR="00E7387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733B4" w:rsidR="001E41F3" w:rsidRPr="00683F2D" w:rsidRDefault="001B1AF8" w:rsidP="00547111">
            <w:pPr>
              <w:pStyle w:val="CRCoverPage"/>
              <w:spacing w:after="0"/>
              <w:rPr>
                <w:b/>
                <w:bCs/>
                <w:noProof/>
                <w:sz w:val="28"/>
                <w:szCs w:val="28"/>
              </w:rPr>
            </w:pPr>
            <w:r w:rsidRPr="001B1AF8">
              <w:rPr>
                <w:b/>
                <w:bCs/>
                <w:noProof/>
                <w:sz w:val="28"/>
                <w:szCs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76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4B5D8" w:rsidR="001E41F3" w:rsidRPr="00410371" w:rsidRDefault="0042536A">
            <w:pPr>
              <w:pStyle w:val="CRCoverPage"/>
              <w:spacing w:after="0"/>
              <w:jc w:val="center"/>
              <w:rPr>
                <w:noProof/>
                <w:sz w:val="28"/>
              </w:rPr>
            </w:pPr>
            <w:fldSimple w:instr=" DOCPROPERTY  Version  \* MERGEFORMAT ">
              <w:r w:rsidR="00E7387F">
                <w:rPr>
                  <w:b/>
                  <w:noProof/>
                  <w:sz w:val="28"/>
                </w:rPr>
                <w:t>1</w:t>
              </w:r>
              <w:r w:rsidR="00770F75">
                <w:rPr>
                  <w:b/>
                  <w:noProof/>
                  <w:sz w:val="28"/>
                </w:rPr>
                <w:t>8</w:t>
              </w:r>
              <w:r w:rsidR="00E7387F">
                <w:rPr>
                  <w:b/>
                  <w:noProof/>
                  <w:sz w:val="28"/>
                </w:rPr>
                <w:t>.</w:t>
              </w:r>
              <w:r w:rsidR="00770F75">
                <w:rPr>
                  <w:b/>
                  <w:noProof/>
                  <w:sz w:val="28"/>
                </w:rPr>
                <w:t>0</w:t>
              </w:r>
              <w:r w:rsidR="00E738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44104" w:rsidR="00F25D98" w:rsidRDefault="00E73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57C41" w:rsidR="001E41F3" w:rsidRDefault="00E63477">
            <w:pPr>
              <w:pStyle w:val="CRCoverPage"/>
              <w:spacing w:after="0"/>
              <w:ind w:left="100"/>
              <w:rPr>
                <w:noProof/>
              </w:rPr>
            </w:pPr>
            <w:r w:rsidRPr="00E63477">
              <w:rPr>
                <w:rFonts w:cs="Arial"/>
              </w:rPr>
              <w:t>Retrieving keys for decryption of protected IEs</w:t>
            </w:r>
            <w:r w:rsidR="00FB0B91">
              <w:rPr>
                <w:rFonts w:cs="Arial"/>
              </w:rPr>
              <w:t xml:space="preserve"> in DCR</w:t>
            </w:r>
            <w:r w:rsidRPr="00E63477">
              <w:rPr>
                <w:rFonts w:cs="Arial"/>
              </w:rPr>
              <w:t xml:space="preserve">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C3BF0" w:rsidR="001E41F3" w:rsidRDefault="00F178A1" w:rsidP="00F178A1">
            <w:pPr>
              <w:pStyle w:val="CRCoverPage"/>
              <w:spacing w:after="0"/>
              <w:rPr>
                <w:noProof/>
              </w:rPr>
            </w:pPr>
            <w:r>
              <w:rPr>
                <w:noProof/>
              </w:rPr>
              <w:t xml:space="preserve">  </w:t>
            </w:r>
            <w:r w:rsidR="00D27011">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0203D" w:rsidR="001E41F3" w:rsidRDefault="0042536A">
            <w:pPr>
              <w:pStyle w:val="CRCoverPage"/>
              <w:spacing w:after="0"/>
              <w:ind w:left="100"/>
              <w:rPr>
                <w:noProof/>
              </w:rPr>
            </w:pPr>
            <w:fldSimple w:instr=" DOCPROPERTY  RelatedWis  \* MERGEFORMAT ">
              <w:r w:rsidR="00774E81" w:rsidRPr="00B81F6B">
                <w:rPr>
                  <w:rFonts w:cs="Arial"/>
                  <w:bCs/>
                </w:rPr>
                <w:t>5G_</w:t>
              </w:r>
              <w:r w:rsidR="00774E81" w:rsidRPr="00ED403F">
                <w:rPr>
                  <w:rFonts w:cs="Arial"/>
                  <w:bCs/>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A4788" w:rsidR="001E41F3" w:rsidRPr="00031E29" w:rsidRDefault="004D5235">
            <w:pPr>
              <w:pStyle w:val="CRCoverPage"/>
              <w:spacing w:after="0"/>
              <w:ind w:left="100"/>
              <w:rPr>
                <w:noProof/>
                <w:highlight w:val="yellow"/>
              </w:rPr>
            </w:pPr>
            <w:r w:rsidRPr="002D54A3">
              <w:t>202</w:t>
            </w:r>
            <w:r w:rsidR="003C2DBE" w:rsidRPr="002D54A3">
              <w:t>3</w:t>
            </w:r>
            <w:r w:rsidRPr="002D54A3">
              <w:t>-</w:t>
            </w:r>
            <w:r w:rsidR="00A60F73">
              <w:t>10</w:t>
            </w:r>
            <w:r w:rsidR="00583F3A" w:rsidRPr="002D54A3">
              <w:t>-</w:t>
            </w:r>
            <w:r w:rsidR="00A60F7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54762" w:rsidR="001E41F3" w:rsidRDefault="0042536A" w:rsidP="00D24991">
            <w:pPr>
              <w:pStyle w:val="CRCoverPage"/>
              <w:spacing w:after="0"/>
              <w:ind w:left="100" w:right="-609"/>
              <w:rPr>
                <w:b/>
                <w:noProof/>
              </w:rPr>
            </w:pPr>
            <w:fldSimple w:instr=" DOCPROPERTY  Cat  \* MERGEFORMAT ">
              <w:r w:rsidR="00F178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5A004" w:rsidR="001E41F3" w:rsidRDefault="004D5235">
            <w:pPr>
              <w:pStyle w:val="CRCoverPage"/>
              <w:spacing w:after="0"/>
              <w:ind w:left="100"/>
              <w:rPr>
                <w:noProof/>
              </w:rPr>
            </w:pPr>
            <w:r>
              <w:t>Rel-</w:t>
            </w:r>
            <w:r w:rsidR="00583F3A">
              <w:t>1</w:t>
            </w:r>
            <w:r w:rsidR="00770F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66154" w14:textId="18BECAB5" w:rsidR="00FB0B91" w:rsidRPr="00B55087" w:rsidRDefault="00FB0B91" w:rsidP="00840809">
            <w:pPr>
              <w:pStyle w:val="CRCoverPage"/>
              <w:spacing w:after="0"/>
              <w:ind w:left="100"/>
              <w:rPr>
                <w:noProof/>
              </w:rPr>
            </w:pPr>
            <w:bookmarkStart w:id="1" w:name="_Hlk118277894"/>
            <w:r w:rsidRPr="00B55087">
              <w:rPr>
                <w:noProof/>
              </w:rPr>
              <w:t xml:space="preserve">The issue of </w:t>
            </w:r>
            <w:r w:rsidRPr="00B55087">
              <w:rPr>
                <w:rFonts w:cs="Arial"/>
              </w:rPr>
              <w:t>Retrieving keys for decryption of protected IEs in DCR for U2N relay</w:t>
            </w:r>
            <w:r w:rsidRPr="00B55087">
              <w:rPr>
                <w:noProof/>
              </w:rPr>
              <w:t xml:space="preserve"> </w:t>
            </w:r>
            <w:r w:rsidR="00D27011">
              <w:rPr>
                <w:noProof/>
              </w:rPr>
              <w:t>was</w:t>
            </w:r>
            <w:r w:rsidRPr="00B55087">
              <w:rPr>
                <w:noProof/>
              </w:rPr>
              <w:t xml:space="preserve"> raised in </w:t>
            </w:r>
            <w:r w:rsidR="00D5129C" w:rsidRPr="00B55087">
              <w:rPr>
                <w:noProof/>
              </w:rPr>
              <w:t>LS C1-234362</w:t>
            </w:r>
            <w:r w:rsidRPr="00B55087">
              <w:rPr>
                <w:noProof/>
              </w:rPr>
              <w:t xml:space="preserve">. </w:t>
            </w:r>
          </w:p>
          <w:p w14:paraId="5B6CE81D" w14:textId="77777777" w:rsidR="00FB0B91" w:rsidRPr="00B55087" w:rsidRDefault="00FB0B91" w:rsidP="00840809">
            <w:pPr>
              <w:pStyle w:val="CRCoverPage"/>
              <w:spacing w:after="0"/>
              <w:ind w:left="100"/>
              <w:rPr>
                <w:noProof/>
              </w:rPr>
            </w:pPr>
          </w:p>
          <w:p w14:paraId="4CCA3C01" w14:textId="40699071" w:rsidR="00217A4E" w:rsidRPr="00B55087" w:rsidRDefault="00B55087" w:rsidP="00840809">
            <w:pPr>
              <w:pStyle w:val="CRCoverPage"/>
              <w:spacing w:after="0"/>
              <w:ind w:left="100"/>
              <w:rPr>
                <w:noProof/>
              </w:rPr>
            </w:pPr>
            <w:r>
              <w:rPr>
                <w:noProof/>
              </w:rPr>
              <w:t>Currently, t</w:t>
            </w:r>
            <w:r w:rsidR="00FB0B91" w:rsidRPr="00B55087">
              <w:rPr>
                <w:noProof/>
              </w:rPr>
              <w:t>he U2N Relay is unable to retrieve the relay discovery security parameters associated with the RSC</w:t>
            </w:r>
            <w:r>
              <w:rPr>
                <w:noProof/>
              </w:rPr>
              <w:t>,</w:t>
            </w:r>
            <w:r w:rsidR="00FB0B91" w:rsidRPr="00B55087">
              <w:rPr>
                <w:noProof/>
              </w:rPr>
              <w:t xml:space="preserve"> since the RSC </w:t>
            </w:r>
            <w:r w:rsidR="00D27011">
              <w:rPr>
                <w:noProof/>
              </w:rPr>
              <w:t xml:space="preserve">received </w:t>
            </w:r>
            <w:r w:rsidR="00FB0B91" w:rsidRPr="00B55087">
              <w:rPr>
                <w:noProof/>
              </w:rPr>
              <w:t xml:space="preserve">in the DCR is encrypted. Therefore, without any additional mechanism the U2N is unable to decrypt the RSC and the </w:t>
            </w:r>
            <w:r w:rsidR="00FB0B91" w:rsidRPr="00B55087">
              <w:rPr>
                <w:rFonts w:cs="Arial"/>
              </w:rPr>
              <w:t xml:space="preserve">UP-PRUK ID/CP-PRUK </w:t>
            </w:r>
            <w:r w:rsidRPr="00B55087">
              <w:rPr>
                <w:rFonts w:cs="Arial"/>
              </w:rPr>
              <w:t>ID</w:t>
            </w:r>
            <w:r w:rsidRPr="00B55087">
              <w:rPr>
                <w:rFonts w:cs="Arial"/>
                <w:lang w:eastAsia="zh-CN"/>
              </w:rPr>
              <w:t xml:space="preserve"> in</w:t>
            </w:r>
            <w:r w:rsidR="00FB0B91" w:rsidRPr="00B55087">
              <w:rPr>
                <w:rFonts w:cs="Arial"/>
                <w:lang w:eastAsia="zh-CN"/>
              </w:rPr>
              <w:t xml:space="preserve"> the DCR.</w:t>
            </w:r>
            <w:bookmarkEnd w:id="1"/>
          </w:p>
          <w:p w14:paraId="18204492" w14:textId="77777777" w:rsidR="001B22BE" w:rsidRPr="00840809" w:rsidRDefault="001B22BE" w:rsidP="00840809">
            <w:pPr>
              <w:pStyle w:val="CRCoverPage"/>
              <w:spacing w:after="0"/>
              <w:ind w:left="100"/>
              <w:rPr>
                <w:noProof/>
              </w:rPr>
            </w:pPr>
          </w:p>
          <w:p w14:paraId="708AA7DE" w14:textId="1940F304" w:rsidR="001770F6" w:rsidRPr="00A56AA5" w:rsidRDefault="001770F6" w:rsidP="00840809">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611E9" w14:paraId="21016551" w14:textId="77777777" w:rsidTr="00547111">
        <w:tc>
          <w:tcPr>
            <w:tcW w:w="2694" w:type="dxa"/>
            <w:gridSpan w:val="2"/>
            <w:tcBorders>
              <w:left w:val="single" w:sz="4" w:space="0" w:color="auto"/>
            </w:tcBorders>
          </w:tcPr>
          <w:p w14:paraId="49433147" w14:textId="77777777" w:rsidR="007611E9" w:rsidRDefault="007611E9" w:rsidP="00761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B6FE19" w:rsidR="007611E9" w:rsidRDefault="00B55087" w:rsidP="00DE18B9">
            <w:pPr>
              <w:pStyle w:val="CRCoverPage"/>
              <w:spacing w:after="0"/>
              <w:ind w:left="100"/>
              <w:rPr>
                <w:noProof/>
              </w:rPr>
            </w:pPr>
            <w:r>
              <w:rPr>
                <w:rFonts w:cs="Arial"/>
                <w:lang w:eastAsia="zh-CN"/>
              </w:rPr>
              <w:t xml:space="preserve">During the U2N Relay discovery procedure, the U2N Relay provides the authorized Remote UE with a protected </w:t>
            </w:r>
            <w:r w:rsidRPr="008D47EA">
              <w:rPr>
                <w:rFonts w:cs="Arial"/>
                <w:lang w:eastAsia="zh-CN"/>
              </w:rPr>
              <w:t>DCR Security ID (DSID)</w:t>
            </w:r>
            <w:r>
              <w:rPr>
                <w:rFonts w:cs="Arial"/>
                <w:lang w:eastAsia="zh-CN"/>
              </w:rPr>
              <w:t>, associated with the RSC.</w:t>
            </w:r>
            <w:r w:rsidRPr="007B2D7D">
              <w:t xml:space="preserve"> </w:t>
            </w:r>
            <w:r w:rsidRPr="007B2D7D">
              <w:rPr>
                <w:rFonts w:cs="Arial"/>
                <w:lang w:eastAsia="zh-CN"/>
              </w:rPr>
              <w:t xml:space="preserve">The U2N Relay </w:t>
            </w:r>
            <w:r>
              <w:rPr>
                <w:rFonts w:cs="Arial"/>
                <w:lang w:eastAsia="zh-CN"/>
              </w:rPr>
              <w:t xml:space="preserve">uses </w:t>
            </w:r>
            <w:r w:rsidRPr="007B2D7D">
              <w:rPr>
                <w:rFonts w:cs="Arial"/>
                <w:lang w:eastAsia="zh-CN"/>
              </w:rPr>
              <w:t xml:space="preserve">the </w:t>
            </w:r>
            <w:r w:rsidRPr="008D47EA">
              <w:rPr>
                <w:rFonts w:cs="Arial"/>
                <w:lang w:eastAsia="zh-CN"/>
              </w:rPr>
              <w:t>DSID</w:t>
            </w:r>
            <w:r w:rsidRPr="007B2D7D">
              <w:rPr>
                <w:rFonts w:cs="Arial"/>
                <w:lang w:eastAsia="zh-CN"/>
              </w:rPr>
              <w:t xml:space="preserve"> included in the DCR</w:t>
            </w:r>
            <w:r>
              <w:rPr>
                <w:rFonts w:cs="Arial"/>
                <w:lang w:eastAsia="zh-CN"/>
              </w:rPr>
              <w:t xml:space="preserve"> to</w:t>
            </w:r>
            <w:r w:rsidRPr="007B2D7D">
              <w:rPr>
                <w:rFonts w:cs="Arial"/>
                <w:lang w:eastAsia="zh-CN"/>
              </w:rPr>
              <w:t xml:space="preserve"> locate the discovery security keys to decrypt the RSC, UP-PRUK ID/CP-PRUK ID</w:t>
            </w:r>
            <w:r>
              <w:rPr>
                <w:rFonts w:cs="Arial"/>
                <w:lang w:eastAsia="zh-CN"/>
              </w:rPr>
              <w:t xml:space="preserve"> in the DCR</w:t>
            </w:r>
            <w:r w:rsidRPr="007B2D7D">
              <w:rPr>
                <w:rFonts w:cs="Arial"/>
                <w:lang w:eastAsia="zh-CN"/>
              </w:rPr>
              <w:t>.</w:t>
            </w:r>
          </w:p>
        </w:tc>
      </w:tr>
      <w:tr w:rsidR="007611E9" w14:paraId="1F886379" w14:textId="77777777" w:rsidTr="00547111">
        <w:tc>
          <w:tcPr>
            <w:tcW w:w="2694" w:type="dxa"/>
            <w:gridSpan w:val="2"/>
            <w:tcBorders>
              <w:left w:val="single" w:sz="4" w:space="0" w:color="auto"/>
            </w:tcBorders>
          </w:tcPr>
          <w:p w14:paraId="4D989623"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71C4A204" w14:textId="77777777" w:rsidR="007611E9" w:rsidRDefault="007611E9" w:rsidP="007611E9">
            <w:pPr>
              <w:pStyle w:val="CRCoverPage"/>
              <w:spacing w:after="0"/>
              <w:rPr>
                <w:noProof/>
                <w:sz w:val="8"/>
                <w:szCs w:val="8"/>
              </w:rPr>
            </w:pPr>
          </w:p>
        </w:tc>
      </w:tr>
      <w:tr w:rsidR="007611E9" w14:paraId="678D7BF9" w14:textId="77777777" w:rsidTr="00547111">
        <w:tc>
          <w:tcPr>
            <w:tcW w:w="2694" w:type="dxa"/>
            <w:gridSpan w:val="2"/>
            <w:tcBorders>
              <w:left w:val="single" w:sz="4" w:space="0" w:color="auto"/>
              <w:bottom w:val="single" w:sz="4" w:space="0" w:color="auto"/>
            </w:tcBorders>
          </w:tcPr>
          <w:p w14:paraId="4E5CE1B6" w14:textId="77777777" w:rsidR="007611E9" w:rsidRDefault="007611E9" w:rsidP="00761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0C3F3" w:rsidR="007611E9" w:rsidRDefault="00741EF3" w:rsidP="00D764E0">
            <w:pPr>
              <w:pStyle w:val="CRCoverPage"/>
              <w:spacing w:after="0"/>
              <w:ind w:left="100"/>
            </w:pPr>
            <w:r>
              <w:rPr>
                <w:noProof/>
              </w:rPr>
              <w:t xml:space="preserve">The </w:t>
            </w:r>
            <w:r w:rsidR="00D27011" w:rsidRPr="00D27011">
              <w:rPr>
                <w:noProof/>
              </w:rPr>
              <w:t>mechanism to protect the privacy of the UP-PRUK ID/CP-PRUK-ID and RSC in Direct Communication Request (DCR)</w:t>
            </w:r>
            <w:r>
              <w:rPr>
                <w:noProof/>
              </w:rPr>
              <w:t xml:space="preserve"> </w:t>
            </w:r>
            <w:r w:rsidR="002F28E5">
              <w:rPr>
                <w:noProof/>
              </w:rPr>
              <w:t>is</w:t>
            </w:r>
            <w:r>
              <w:rPr>
                <w:noProof/>
              </w:rPr>
              <w:t xml:space="preserve"> non-functional.</w:t>
            </w:r>
          </w:p>
        </w:tc>
      </w:tr>
      <w:tr w:rsidR="007611E9" w14:paraId="034AF533" w14:textId="77777777" w:rsidTr="00547111">
        <w:tc>
          <w:tcPr>
            <w:tcW w:w="2694" w:type="dxa"/>
            <w:gridSpan w:val="2"/>
          </w:tcPr>
          <w:p w14:paraId="39D9EB5B" w14:textId="77777777" w:rsidR="007611E9" w:rsidRDefault="007611E9" w:rsidP="007611E9">
            <w:pPr>
              <w:pStyle w:val="CRCoverPage"/>
              <w:spacing w:after="0"/>
              <w:rPr>
                <w:b/>
                <w:i/>
                <w:noProof/>
                <w:sz w:val="8"/>
                <w:szCs w:val="8"/>
              </w:rPr>
            </w:pPr>
          </w:p>
        </w:tc>
        <w:tc>
          <w:tcPr>
            <w:tcW w:w="6946" w:type="dxa"/>
            <w:gridSpan w:val="9"/>
          </w:tcPr>
          <w:p w14:paraId="7826CB1C" w14:textId="41AEA471" w:rsidR="007611E9" w:rsidRDefault="007611E9" w:rsidP="007611E9">
            <w:pPr>
              <w:pStyle w:val="CRCoverPage"/>
              <w:spacing w:after="0"/>
              <w:rPr>
                <w:noProof/>
                <w:sz w:val="8"/>
                <w:szCs w:val="8"/>
              </w:rPr>
            </w:pPr>
          </w:p>
        </w:tc>
      </w:tr>
      <w:tr w:rsidR="007611E9" w14:paraId="6A17D7AC" w14:textId="77777777" w:rsidTr="00547111">
        <w:tc>
          <w:tcPr>
            <w:tcW w:w="2694" w:type="dxa"/>
            <w:gridSpan w:val="2"/>
            <w:tcBorders>
              <w:top w:val="single" w:sz="4" w:space="0" w:color="auto"/>
              <w:left w:val="single" w:sz="4" w:space="0" w:color="auto"/>
            </w:tcBorders>
          </w:tcPr>
          <w:p w14:paraId="6DAD5B19" w14:textId="77777777" w:rsidR="007611E9" w:rsidRDefault="007611E9" w:rsidP="007611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422E" w:rsidR="007611E9" w:rsidRDefault="00770F75" w:rsidP="002E2AF7">
            <w:pPr>
              <w:pStyle w:val="CRCoverPage"/>
              <w:spacing w:after="0"/>
              <w:ind w:left="100"/>
              <w:rPr>
                <w:noProof/>
              </w:rPr>
            </w:pPr>
            <w:r>
              <w:rPr>
                <w:noProof/>
              </w:rPr>
              <w:t>6.1.3.2.2, 6.3.5</w:t>
            </w:r>
          </w:p>
        </w:tc>
      </w:tr>
      <w:tr w:rsidR="007611E9" w14:paraId="56E1E6C3" w14:textId="77777777" w:rsidTr="00547111">
        <w:tc>
          <w:tcPr>
            <w:tcW w:w="2694" w:type="dxa"/>
            <w:gridSpan w:val="2"/>
            <w:tcBorders>
              <w:left w:val="single" w:sz="4" w:space="0" w:color="auto"/>
            </w:tcBorders>
          </w:tcPr>
          <w:p w14:paraId="2FB9DE77"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0898542D" w14:textId="77777777" w:rsidR="007611E9" w:rsidRDefault="007611E9" w:rsidP="007611E9">
            <w:pPr>
              <w:pStyle w:val="CRCoverPage"/>
              <w:spacing w:after="0"/>
              <w:rPr>
                <w:noProof/>
                <w:sz w:val="8"/>
                <w:szCs w:val="8"/>
              </w:rPr>
            </w:pPr>
          </w:p>
        </w:tc>
      </w:tr>
      <w:tr w:rsidR="007611E9" w14:paraId="76F95A8B" w14:textId="77777777" w:rsidTr="00547111">
        <w:tc>
          <w:tcPr>
            <w:tcW w:w="2694" w:type="dxa"/>
            <w:gridSpan w:val="2"/>
            <w:tcBorders>
              <w:left w:val="single" w:sz="4" w:space="0" w:color="auto"/>
            </w:tcBorders>
          </w:tcPr>
          <w:p w14:paraId="335EAB52" w14:textId="77777777" w:rsidR="007611E9" w:rsidRDefault="007611E9" w:rsidP="007611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11E9" w:rsidRDefault="007611E9" w:rsidP="007611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11E9" w:rsidRDefault="007611E9" w:rsidP="007611E9">
            <w:pPr>
              <w:pStyle w:val="CRCoverPage"/>
              <w:spacing w:after="0"/>
              <w:jc w:val="center"/>
              <w:rPr>
                <w:b/>
                <w:caps/>
                <w:noProof/>
              </w:rPr>
            </w:pPr>
            <w:r>
              <w:rPr>
                <w:b/>
                <w:caps/>
                <w:noProof/>
              </w:rPr>
              <w:t>N</w:t>
            </w:r>
          </w:p>
        </w:tc>
        <w:tc>
          <w:tcPr>
            <w:tcW w:w="2977" w:type="dxa"/>
            <w:gridSpan w:val="4"/>
          </w:tcPr>
          <w:p w14:paraId="304CCBCB" w14:textId="77777777" w:rsidR="007611E9" w:rsidRDefault="007611E9" w:rsidP="007611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11E9" w:rsidRDefault="007611E9" w:rsidP="007611E9">
            <w:pPr>
              <w:pStyle w:val="CRCoverPage"/>
              <w:spacing w:after="0"/>
              <w:ind w:left="99"/>
              <w:rPr>
                <w:noProof/>
              </w:rPr>
            </w:pPr>
          </w:p>
        </w:tc>
      </w:tr>
      <w:tr w:rsidR="007611E9" w14:paraId="34ACE2EB" w14:textId="77777777" w:rsidTr="00547111">
        <w:tc>
          <w:tcPr>
            <w:tcW w:w="2694" w:type="dxa"/>
            <w:gridSpan w:val="2"/>
            <w:tcBorders>
              <w:left w:val="single" w:sz="4" w:space="0" w:color="auto"/>
            </w:tcBorders>
          </w:tcPr>
          <w:p w14:paraId="571382F3" w14:textId="77777777" w:rsidR="007611E9" w:rsidRDefault="007611E9" w:rsidP="007611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574A" w:rsidR="007611E9" w:rsidRDefault="007611E9" w:rsidP="007611E9">
            <w:pPr>
              <w:pStyle w:val="CRCoverPage"/>
              <w:spacing w:after="0"/>
              <w:jc w:val="center"/>
              <w:rPr>
                <w:b/>
                <w:caps/>
                <w:noProof/>
              </w:rPr>
            </w:pPr>
            <w:r>
              <w:rPr>
                <w:b/>
                <w:caps/>
                <w:noProof/>
              </w:rPr>
              <w:t>X</w:t>
            </w:r>
          </w:p>
        </w:tc>
        <w:tc>
          <w:tcPr>
            <w:tcW w:w="2977" w:type="dxa"/>
            <w:gridSpan w:val="4"/>
          </w:tcPr>
          <w:p w14:paraId="7DB274D8" w14:textId="77777777" w:rsidR="007611E9" w:rsidRDefault="007611E9" w:rsidP="007611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11E9" w:rsidRDefault="007611E9" w:rsidP="007611E9">
            <w:pPr>
              <w:pStyle w:val="CRCoverPage"/>
              <w:spacing w:after="0"/>
              <w:ind w:left="99"/>
              <w:rPr>
                <w:noProof/>
              </w:rPr>
            </w:pPr>
            <w:r>
              <w:rPr>
                <w:noProof/>
              </w:rPr>
              <w:t xml:space="preserve">TS/TR ... CR ... </w:t>
            </w:r>
          </w:p>
        </w:tc>
      </w:tr>
      <w:tr w:rsidR="007611E9" w14:paraId="446DDBAC" w14:textId="77777777" w:rsidTr="00547111">
        <w:tc>
          <w:tcPr>
            <w:tcW w:w="2694" w:type="dxa"/>
            <w:gridSpan w:val="2"/>
            <w:tcBorders>
              <w:left w:val="single" w:sz="4" w:space="0" w:color="auto"/>
            </w:tcBorders>
          </w:tcPr>
          <w:p w14:paraId="678A1AA6" w14:textId="77777777" w:rsidR="007611E9" w:rsidRDefault="007611E9" w:rsidP="007611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B7670" w:rsidR="007611E9" w:rsidRDefault="007611E9" w:rsidP="007611E9">
            <w:pPr>
              <w:pStyle w:val="CRCoverPage"/>
              <w:spacing w:after="0"/>
              <w:jc w:val="center"/>
              <w:rPr>
                <w:b/>
                <w:caps/>
                <w:noProof/>
              </w:rPr>
            </w:pPr>
            <w:r>
              <w:rPr>
                <w:b/>
                <w:caps/>
                <w:noProof/>
              </w:rPr>
              <w:t>X</w:t>
            </w:r>
          </w:p>
        </w:tc>
        <w:tc>
          <w:tcPr>
            <w:tcW w:w="2977" w:type="dxa"/>
            <w:gridSpan w:val="4"/>
          </w:tcPr>
          <w:p w14:paraId="1A4306D9" w14:textId="77777777" w:rsidR="007611E9" w:rsidRDefault="007611E9" w:rsidP="007611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11E9" w:rsidRDefault="007611E9" w:rsidP="007611E9">
            <w:pPr>
              <w:pStyle w:val="CRCoverPage"/>
              <w:spacing w:after="0"/>
              <w:ind w:left="99"/>
              <w:rPr>
                <w:noProof/>
              </w:rPr>
            </w:pPr>
            <w:r>
              <w:rPr>
                <w:noProof/>
              </w:rPr>
              <w:t xml:space="preserve">TS/TR ... CR ... </w:t>
            </w:r>
          </w:p>
        </w:tc>
      </w:tr>
      <w:tr w:rsidR="007611E9" w14:paraId="55C714D2" w14:textId="77777777" w:rsidTr="00547111">
        <w:tc>
          <w:tcPr>
            <w:tcW w:w="2694" w:type="dxa"/>
            <w:gridSpan w:val="2"/>
            <w:tcBorders>
              <w:left w:val="single" w:sz="4" w:space="0" w:color="auto"/>
            </w:tcBorders>
          </w:tcPr>
          <w:p w14:paraId="45913E62" w14:textId="77777777" w:rsidR="007611E9" w:rsidRDefault="007611E9" w:rsidP="007611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AE9B" w:rsidR="007611E9" w:rsidRDefault="007611E9" w:rsidP="007611E9">
            <w:pPr>
              <w:pStyle w:val="CRCoverPage"/>
              <w:spacing w:after="0"/>
              <w:jc w:val="center"/>
              <w:rPr>
                <w:b/>
                <w:caps/>
                <w:noProof/>
              </w:rPr>
            </w:pPr>
            <w:r>
              <w:rPr>
                <w:b/>
                <w:caps/>
                <w:noProof/>
              </w:rPr>
              <w:t>X</w:t>
            </w:r>
          </w:p>
        </w:tc>
        <w:tc>
          <w:tcPr>
            <w:tcW w:w="2977" w:type="dxa"/>
            <w:gridSpan w:val="4"/>
          </w:tcPr>
          <w:p w14:paraId="1B4FF921" w14:textId="77777777" w:rsidR="007611E9" w:rsidRDefault="007611E9" w:rsidP="007611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11E9" w:rsidRDefault="007611E9" w:rsidP="007611E9">
            <w:pPr>
              <w:pStyle w:val="CRCoverPage"/>
              <w:spacing w:after="0"/>
              <w:ind w:left="99"/>
              <w:rPr>
                <w:noProof/>
              </w:rPr>
            </w:pPr>
            <w:r>
              <w:rPr>
                <w:noProof/>
              </w:rPr>
              <w:t xml:space="preserve">TS/TR ... CR ... </w:t>
            </w:r>
          </w:p>
        </w:tc>
      </w:tr>
      <w:tr w:rsidR="007611E9" w14:paraId="60DF82CC" w14:textId="77777777" w:rsidTr="008863B9">
        <w:tc>
          <w:tcPr>
            <w:tcW w:w="2694" w:type="dxa"/>
            <w:gridSpan w:val="2"/>
            <w:tcBorders>
              <w:left w:val="single" w:sz="4" w:space="0" w:color="auto"/>
            </w:tcBorders>
          </w:tcPr>
          <w:p w14:paraId="517696CD" w14:textId="77777777" w:rsidR="007611E9" w:rsidRDefault="007611E9" w:rsidP="007611E9">
            <w:pPr>
              <w:pStyle w:val="CRCoverPage"/>
              <w:spacing w:after="0"/>
              <w:rPr>
                <w:b/>
                <w:i/>
                <w:noProof/>
              </w:rPr>
            </w:pPr>
          </w:p>
        </w:tc>
        <w:tc>
          <w:tcPr>
            <w:tcW w:w="6946" w:type="dxa"/>
            <w:gridSpan w:val="9"/>
            <w:tcBorders>
              <w:right w:val="single" w:sz="4" w:space="0" w:color="auto"/>
            </w:tcBorders>
          </w:tcPr>
          <w:p w14:paraId="4D84207F" w14:textId="77777777" w:rsidR="007611E9" w:rsidRDefault="007611E9" w:rsidP="007611E9">
            <w:pPr>
              <w:pStyle w:val="CRCoverPage"/>
              <w:spacing w:after="0"/>
              <w:rPr>
                <w:noProof/>
              </w:rPr>
            </w:pPr>
          </w:p>
        </w:tc>
      </w:tr>
      <w:tr w:rsidR="007611E9" w14:paraId="556B87B6" w14:textId="77777777" w:rsidTr="008863B9">
        <w:tc>
          <w:tcPr>
            <w:tcW w:w="2694" w:type="dxa"/>
            <w:gridSpan w:val="2"/>
            <w:tcBorders>
              <w:left w:val="single" w:sz="4" w:space="0" w:color="auto"/>
              <w:bottom w:val="single" w:sz="4" w:space="0" w:color="auto"/>
            </w:tcBorders>
          </w:tcPr>
          <w:p w14:paraId="79A9C411" w14:textId="77777777" w:rsidR="007611E9" w:rsidRDefault="007611E9" w:rsidP="007611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11E9" w:rsidRDefault="007611E9" w:rsidP="007611E9">
            <w:pPr>
              <w:pStyle w:val="CRCoverPage"/>
              <w:spacing w:after="0"/>
              <w:ind w:left="100"/>
              <w:rPr>
                <w:noProof/>
              </w:rPr>
            </w:pPr>
          </w:p>
        </w:tc>
      </w:tr>
      <w:tr w:rsidR="007611E9" w:rsidRPr="008863B9" w14:paraId="45BFE792" w14:textId="77777777" w:rsidTr="008863B9">
        <w:tc>
          <w:tcPr>
            <w:tcW w:w="2694" w:type="dxa"/>
            <w:gridSpan w:val="2"/>
            <w:tcBorders>
              <w:top w:val="single" w:sz="4" w:space="0" w:color="auto"/>
              <w:bottom w:val="single" w:sz="4" w:space="0" w:color="auto"/>
            </w:tcBorders>
          </w:tcPr>
          <w:p w14:paraId="194242DD" w14:textId="77777777" w:rsidR="007611E9" w:rsidRPr="008863B9" w:rsidRDefault="007611E9" w:rsidP="007611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11E9" w:rsidRPr="008863B9" w:rsidRDefault="007611E9" w:rsidP="007611E9">
            <w:pPr>
              <w:pStyle w:val="CRCoverPage"/>
              <w:spacing w:after="0"/>
              <w:ind w:left="100"/>
              <w:rPr>
                <w:noProof/>
                <w:sz w:val="8"/>
                <w:szCs w:val="8"/>
              </w:rPr>
            </w:pPr>
          </w:p>
        </w:tc>
      </w:tr>
      <w:tr w:rsidR="007611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11E9" w:rsidRDefault="007611E9" w:rsidP="007611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11E9" w:rsidRDefault="007611E9" w:rsidP="007611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385012" w14:textId="77777777" w:rsidR="00D309C8" w:rsidRDefault="00D309C8" w:rsidP="00D309C8">
      <w:pPr>
        <w:jc w:val="center"/>
        <w:rPr>
          <w:b/>
          <w:sz w:val="44"/>
          <w:szCs w:val="44"/>
        </w:rPr>
      </w:pPr>
      <w:bookmarkStart w:id="2" w:name="_Toc106364520"/>
      <w:bookmarkStart w:id="3" w:name="_Toc122102897"/>
      <w:bookmarkStart w:id="4" w:name="_Toc106364533"/>
      <w:bookmarkStart w:id="5"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39E7B98D" w14:textId="77777777" w:rsidR="00D27011" w:rsidRPr="005B29E9" w:rsidRDefault="00D27011" w:rsidP="00D27011">
      <w:pPr>
        <w:pStyle w:val="Heading5"/>
      </w:pPr>
      <w:bookmarkStart w:id="6" w:name="_Toc106364505"/>
      <w:bookmarkStart w:id="7" w:name="_Toc145420140"/>
      <w:r w:rsidRPr="005B29E9">
        <w:t>6.1.3.2.2</w:t>
      </w:r>
      <w:r w:rsidRPr="005B29E9">
        <w:tab/>
        <w:t>Security flows</w:t>
      </w:r>
      <w:bookmarkEnd w:id="6"/>
      <w:bookmarkEnd w:id="7"/>
    </w:p>
    <w:p w14:paraId="09C623C7" w14:textId="77777777" w:rsidR="00D27011" w:rsidRDefault="00D27011" w:rsidP="00D27011">
      <w:pPr>
        <w:pStyle w:val="Heading6"/>
      </w:pPr>
      <w:bookmarkStart w:id="8" w:name="_Toc106364506"/>
      <w:bookmarkStart w:id="9" w:name="_Toc145420141"/>
      <w:r w:rsidRPr="009A6B4F">
        <w:t>6.1.3.2.2.1</w:t>
      </w:r>
      <w:r w:rsidRPr="009A6B4F">
        <w:tab/>
      </w:r>
      <w:r w:rsidRPr="009A6B4F">
        <w:rPr>
          <w:rFonts w:hint="eastAsia"/>
        </w:rPr>
        <w:t>R</w:t>
      </w:r>
      <w:r w:rsidRPr="009A6B4F">
        <w:t>estricted 5G ProSe Direct Discovery Model A</w:t>
      </w:r>
      <w:bookmarkEnd w:id="8"/>
      <w:bookmarkEnd w:id="9"/>
    </w:p>
    <w:p w14:paraId="11573CB2" w14:textId="77777777" w:rsidR="00D27011" w:rsidRPr="005B29E9" w:rsidRDefault="00D27011" w:rsidP="00D2701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AC0435E" w14:textId="77777777" w:rsidR="00D27011" w:rsidRPr="005B29E9" w:rsidRDefault="00D27011" w:rsidP="00D27011">
      <w:pPr>
        <w:pStyle w:val="TH"/>
        <w:rPr>
          <w:rFonts w:eastAsia="Microsoft YaHei"/>
        </w:rPr>
      </w:pPr>
      <w:r w:rsidRPr="005B29E9">
        <w:object w:dxaOrig="10545" w:dyaOrig="11850" w14:anchorId="2351A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533.4pt" o:ole="">
            <v:imagedata r:id="rId16" o:title=""/>
          </v:shape>
          <o:OLEObject Type="Embed" ProgID="Visio.Drawing.15" ShapeID="_x0000_i1025" DrawAspect="Content" ObjectID="_1759923907" r:id="rId17"/>
        </w:object>
      </w:r>
    </w:p>
    <w:p w14:paraId="1CE54AA9" w14:textId="77777777" w:rsidR="00D27011" w:rsidRPr="005B29E9" w:rsidRDefault="00D27011" w:rsidP="00D27011">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236E033F" w14:textId="77777777" w:rsidR="00D27011" w:rsidRPr="005B29E9" w:rsidRDefault="00D27011" w:rsidP="00D27011">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4E7F5729" w14:textId="77777777" w:rsidR="00D27011" w:rsidRPr="005B29E9" w:rsidRDefault="00D27011" w:rsidP="00D27011">
      <w:pPr>
        <w:keepNext/>
        <w:keepLines/>
        <w:rPr>
          <w:lang w:eastAsia="zh-CN"/>
        </w:rPr>
      </w:pPr>
      <w:r w:rsidRPr="005B29E9">
        <w:rPr>
          <w:lang w:eastAsia="zh-CN"/>
        </w:rPr>
        <w:lastRenderedPageBreak/>
        <w:t>Steps 1-4 refer to an Announcing UE:</w:t>
      </w:r>
    </w:p>
    <w:p w14:paraId="063FA07B" w14:textId="77777777" w:rsidR="00D27011" w:rsidRPr="005B29E9" w:rsidRDefault="00D27011" w:rsidP="00D27011">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w:t>
      </w:r>
      <w:proofErr w:type="gramStart"/>
      <w:r w:rsidRPr="005B29E9">
        <w:rPr>
          <w:lang w:eastAsia="zh-CN"/>
        </w:rPr>
        <w:t>in order to</w:t>
      </w:r>
      <w:proofErr w:type="gramEnd"/>
      <w:r w:rsidRPr="005B29E9">
        <w:rPr>
          <w:lang w:eastAsia="zh-CN"/>
        </w:rPr>
        <w:t xml:space="preserve"> get the ProSe Code to announce and to get the associated security material. In addition, the Announcing UE shall include its PC5 UE security capability that contains the list of supported ciphering algorithms by the UE in the Discovery Request message.</w:t>
      </w:r>
    </w:p>
    <w:p w14:paraId="51FC4754" w14:textId="77777777" w:rsidR="00D27011" w:rsidRPr="005B29E9" w:rsidRDefault="00D27011" w:rsidP="00D27011">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564947A4" w14:textId="77777777" w:rsidR="00D27011" w:rsidRPr="005B29E9" w:rsidRDefault="00D27011" w:rsidP="00D27011">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544E4E85" w14:textId="77777777" w:rsidR="00D27011" w:rsidRPr="005B29E9" w:rsidRDefault="00D27011" w:rsidP="00D27011">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5B272C64" w14:textId="77777777" w:rsidR="00D27011" w:rsidRPr="005B29E9" w:rsidRDefault="00D27011" w:rsidP="00D27011">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08DEDDA3" w14:textId="77777777" w:rsidR="00D27011" w:rsidRPr="005B29E9" w:rsidRDefault="00D27011" w:rsidP="00D27011">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68E95981" w14:textId="77777777" w:rsidR="00D27011" w:rsidRPr="005B29E9" w:rsidRDefault="00D27011" w:rsidP="00D27011">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5B1B98E8" w14:textId="77777777" w:rsidR="00D27011" w:rsidRPr="005B29E9" w:rsidRDefault="00D27011" w:rsidP="00D27011">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4CC5DD76" w14:textId="77777777" w:rsidR="00D27011" w:rsidRPr="005B29E9" w:rsidRDefault="00D27011" w:rsidP="00D27011">
      <w:pPr>
        <w:pStyle w:val="NO"/>
      </w:pPr>
      <w:r w:rsidRPr="005B29E9">
        <w:t>NOTE</w:t>
      </w:r>
      <w:r w:rsidRPr="005B29E9">
        <w:rPr>
          <w:rFonts w:hint="eastAsia"/>
          <w:lang w:eastAsia="zh-CN"/>
        </w:rPr>
        <w:t xml:space="preserve"> 2</w:t>
      </w:r>
      <w:r w:rsidRPr="005B29E9">
        <w:t>:</w:t>
      </w:r>
      <w:r w:rsidRPr="005B29E9">
        <w:tab/>
        <w:t>5G DDNMF may get the PC5 security policies in different ways (</w:t>
      </w:r>
      <w:proofErr w:type="gramStart"/>
      <w:r w:rsidRPr="005B29E9">
        <w:t>e.g.</w:t>
      </w:r>
      <w:proofErr w:type="gramEnd"/>
      <w:r w:rsidRPr="005B29E9">
        <w:t xml:space="preserve"> from PCF, from ProSe Application </w:t>
      </w:r>
      <w:r w:rsidRPr="005B29E9">
        <w:rPr>
          <w:rFonts w:hint="eastAsia"/>
          <w:lang w:eastAsia="zh-CN"/>
        </w:rPr>
        <w:t>S</w:t>
      </w:r>
      <w:r w:rsidRPr="005B29E9">
        <w:t>erver, or based on local configuration).</w:t>
      </w:r>
    </w:p>
    <w:p w14:paraId="5DCDE842" w14:textId="77777777" w:rsidR="00D27011" w:rsidRPr="005B29E9" w:rsidRDefault="00D27011" w:rsidP="00D27011">
      <w:pPr>
        <w:rPr>
          <w:lang w:eastAsia="zh-CN"/>
        </w:rPr>
      </w:pPr>
      <w:r w:rsidRPr="005B29E9">
        <w:rPr>
          <w:lang w:eastAsia="zh-CN"/>
        </w:rPr>
        <w:t>Steps 5-10 refer to a Monitoring UE:</w:t>
      </w:r>
    </w:p>
    <w:p w14:paraId="3F541780" w14:textId="77777777" w:rsidR="00D27011" w:rsidRPr="005B29E9" w:rsidRDefault="00D27011" w:rsidP="00D27011">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w:t>
      </w:r>
      <w:proofErr w:type="gramStart"/>
      <w:r w:rsidRPr="005B29E9">
        <w:rPr>
          <w:lang w:eastAsia="zh-CN"/>
        </w:rPr>
        <w:t>in order to</w:t>
      </w:r>
      <w:proofErr w:type="gramEnd"/>
      <w:r w:rsidRPr="005B29E9">
        <w:rPr>
          <w:lang w:eastAsia="zh-CN"/>
        </w:rPr>
        <w:t xml:space="preserve"> be allowed to monitor for one or more Restricted ProSe Application User IDs.</w:t>
      </w:r>
    </w:p>
    <w:p w14:paraId="18165614" w14:textId="77777777" w:rsidR="00D27011" w:rsidRPr="005B29E9" w:rsidRDefault="00D27011" w:rsidP="00D27011">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14:paraId="2BF1092B" w14:textId="77777777" w:rsidR="00D27011" w:rsidRPr="005B29E9" w:rsidRDefault="00D27011" w:rsidP="00D27011">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ProSe Application Server. If, based on the permission settings, the RPAUID is allowed to discover at least one of the Target RPAUIDs contained in the </w:t>
      </w:r>
      <w:proofErr w:type="gramStart"/>
      <w:r w:rsidRPr="005B29E9">
        <w:rPr>
          <w:lang w:eastAsia="zh-CN"/>
        </w:rPr>
        <w:t>Application Level</w:t>
      </w:r>
      <w:proofErr w:type="gramEnd"/>
      <w:r w:rsidRPr="005B29E9">
        <w:rPr>
          <w:lang w:eastAsia="zh-CN"/>
        </w:rPr>
        <w:t xml:space="preserve"> Container, the ProSe Application Server returns an authorization response.</w:t>
      </w:r>
    </w:p>
    <w:p w14:paraId="58F99089" w14:textId="77777777" w:rsidR="00D27011" w:rsidRPr="005B29E9" w:rsidRDefault="00D27011" w:rsidP="00D27011">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92AB068" w14:textId="77777777" w:rsidR="00D27011" w:rsidRPr="005B29E9" w:rsidRDefault="00D27011" w:rsidP="00D27011">
      <w:pPr>
        <w:pStyle w:val="B1"/>
        <w:ind w:left="709" w:hanging="425"/>
      </w:pPr>
      <w:r w:rsidRPr="005B29E9">
        <w:rPr>
          <w:rFonts w:hint="eastAsia"/>
          <w:lang w:eastAsia="zh-CN"/>
        </w:rPr>
        <w:t>7</w:t>
      </w:r>
      <w:r w:rsidRPr="005B29E9">
        <w:t>.</w:t>
      </w:r>
      <w:r w:rsidRPr="005B29E9">
        <w:tab/>
      </w:r>
      <w:r w:rsidRPr="005B29E9">
        <w:rPr>
          <w:lang w:eastAsia="zh-CN"/>
        </w:rPr>
        <w:t xml:space="preserve">If the Discovery </w:t>
      </w:r>
      <w:r w:rsidRPr="005B29E9">
        <w:t>Request is authorized, the 5G DDNMF in the HPLMN of the Monitoring UE contacts the 5G DDNMF in the HPLMN of the Announcing UE by sending a Monitor Request message</w:t>
      </w:r>
      <w:r w:rsidRPr="008E416A">
        <w:t>, as specified in clause 6.3 of TS 23.304 [2],</w:t>
      </w:r>
      <w:r w:rsidRPr="005B29E9">
        <w:t xml:space="preserve"> including the PC5 UE security</w:t>
      </w:r>
      <w:r w:rsidRPr="005B29E9">
        <w:rPr>
          <w:lang w:eastAsia="zh-CN"/>
        </w:rPr>
        <w:t xml:space="preserve"> capability received in step 5.</w:t>
      </w:r>
    </w:p>
    <w:p w14:paraId="75BE8169" w14:textId="77777777" w:rsidR="00D27011" w:rsidRDefault="00D27011" w:rsidP="00D27011">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8778E42" w14:textId="77777777" w:rsidR="00D27011" w:rsidRPr="005B29E9" w:rsidRDefault="00D27011" w:rsidP="00D27011">
      <w:pPr>
        <w:pStyle w:val="NO"/>
        <w:rPr>
          <w:lang w:eastAsia="zh-CN"/>
        </w:rPr>
      </w:pPr>
      <w:r>
        <w:t>NOTE 2a:</w:t>
      </w:r>
      <w:r>
        <w:tab/>
        <w:t>5G DDNMF may get the HPLMNs of the potential 5G ProSe UE-to-Network relays in different ways (</w:t>
      </w:r>
      <w:proofErr w:type="gramStart"/>
      <w:r>
        <w:t>e.g.</w:t>
      </w:r>
      <w:proofErr w:type="gramEnd"/>
      <w:r>
        <w:t xml:space="preserve"> from PCF, or based on local configuration).</w:t>
      </w:r>
    </w:p>
    <w:p w14:paraId="0D995039" w14:textId="77777777" w:rsidR="00D27011" w:rsidRPr="005B29E9" w:rsidRDefault="00D27011" w:rsidP="00D27011">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4DA750CE" w14:textId="77777777" w:rsidR="00D27011" w:rsidRPr="005B29E9" w:rsidRDefault="00D27011" w:rsidP="00D27011">
      <w:pPr>
        <w:pStyle w:val="B1"/>
        <w:ind w:left="709" w:hanging="425"/>
        <w:rPr>
          <w:lang w:eastAsia="zh-CN"/>
        </w:rPr>
      </w:pPr>
      <w:r w:rsidRPr="005B29E9">
        <w:tab/>
        <w:t>For 5G ProSe UE-to-Network Relay discovery, this step is skipped.</w:t>
      </w:r>
    </w:p>
    <w:p w14:paraId="26D3CE39" w14:textId="77777777" w:rsidR="00D27011" w:rsidRPr="005B29E9" w:rsidRDefault="00D27011" w:rsidP="00D27011">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269B1CF4" w14:textId="77777777" w:rsidR="00D27011" w:rsidRPr="005B29E9" w:rsidRDefault="00D27011" w:rsidP="00D27011">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27B2719E" w14:textId="77777777" w:rsidR="00D27011" w:rsidRPr="005B29E9" w:rsidRDefault="00D27011" w:rsidP="00D27011">
      <w:pPr>
        <w:pStyle w:val="B1"/>
        <w:ind w:left="709" w:hanging="425"/>
      </w:pPr>
      <w:r w:rsidRPr="005B29E9">
        <w:tab/>
        <w:t>The 5G DDNMF in the HPLMN of the Announcing UE may send the PC5 security policies associated with the ProSe Restricted Code to the 5G DDNMF in the HPLMN of the Monitoring UE.</w:t>
      </w:r>
    </w:p>
    <w:p w14:paraId="03BD7DFD" w14:textId="77777777" w:rsidR="00D27011" w:rsidRDefault="00D27011" w:rsidP="00D27011">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1797003F" w14:textId="77777777" w:rsidR="00D27011" w:rsidRPr="005B29E9" w:rsidRDefault="00D27011" w:rsidP="00D27011">
      <w:pPr>
        <w:pStyle w:val="NO"/>
      </w:pPr>
      <w:r>
        <w:tab/>
        <w:t>For 5G ProSe UE-to-Network Relay discovery, MIC checking is performed only at the Remote UE and the 5G DDNMF of the Remote UE does not need to configure integrity checking for UE-to-Network Relay discovery.</w:t>
      </w:r>
    </w:p>
    <w:p w14:paraId="16F1203F" w14:textId="77777777" w:rsidR="00D27011" w:rsidRPr="005B29E9" w:rsidRDefault="00D27011" w:rsidP="00D2701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3B6EBC92" w14:textId="77777777" w:rsidR="00D27011" w:rsidRPr="005B29E9" w:rsidRDefault="00D27011" w:rsidP="00D27011">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224502E9" w14:textId="77777777" w:rsidR="00D27011" w:rsidRDefault="00D27011" w:rsidP="00D27011">
      <w:pPr>
        <w:pStyle w:val="B2"/>
      </w:pPr>
      <w:r w:rsidRPr="005B29E9">
        <w:tab/>
      </w:r>
      <w:r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4C8D5E44" w14:textId="77777777" w:rsidR="00D27011" w:rsidRPr="005B29E9" w:rsidRDefault="00D27011" w:rsidP="00D27011">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66662454" w14:textId="77777777" w:rsidR="00D27011" w:rsidRDefault="00D27011" w:rsidP="00D27011">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778C8B3F" w14:textId="77777777" w:rsidR="00D27011" w:rsidRPr="005B29E9" w:rsidRDefault="00D27011" w:rsidP="00D27011">
      <w:pPr>
        <w:rPr>
          <w:lang w:eastAsia="zh-CN"/>
        </w:rPr>
      </w:pPr>
      <w:r w:rsidRPr="005B29E9">
        <w:rPr>
          <w:lang w:eastAsia="zh-CN"/>
        </w:rPr>
        <w:t>Steps 11 and 12 occur over PC5:</w:t>
      </w:r>
    </w:p>
    <w:p w14:paraId="65C6DCD5" w14:textId="77777777" w:rsidR="00D27011" w:rsidRDefault="00D27011" w:rsidP="00D27011">
      <w:pPr>
        <w:pStyle w:val="B1"/>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A903A4" w14:textId="77777777" w:rsidR="007067EA" w:rsidRDefault="007067EA" w:rsidP="007067EA">
      <w:pPr>
        <w:pStyle w:val="B1"/>
        <w:ind w:left="709" w:firstLine="0"/>
        <w:rPr>
          <w:ins w:id="10" w:author="IDCC" w:date="2023-10-27T10:05:00Z"/>
          <w:lang w:eastAsia="zh-CN"/>
        </w:rPr>
      </w:pPr>
      <w:ins w:id="11" w:author="IDCC" w:date="2023-10-27T10:05:00Z">
        <w:r w:rsidRPr="00533C57">
          <w:rPr>
            <w:lang w:eastAsia="zh-CN"/>
          </w:rPr>
          <w:lastRenderedPageBreak/>
          <w:t xml:space="preserve">For 5G ProSe UE-to-Network Relay discovery, </w:t>
        </w:r>
        <w:r>
          <w:rPr>
            <w:lang w:eastAsia="zh-CN"/>
          </w:rPr>
          <w:t xml:space="preserve">the </w:t>
        </w:r>
        <w:r w:rsidRPr="005506E6">
          <w:rPr>
            <w:lang w:eastAsia="zh-CN"/>
          </w:rPr>
          <w:t xml:space="preserve">5G ProSe UE-to-Network Relay </w:t>
        </w:r>
        <w:r>
          <w:rPr>
            <w:lang w:eastAsia="zh-CN"/>
          </w:rPr>
          <w:t xml:space="preserve">shall include a DCR Security ID (DSID) associated with the RSC in the </w:t>
        </w:r>
        <w:r w:rsidRPr="005B29E9">
          <w:rPr>
            <w:lang w:eastAsia="zh-CN"/>
          </w:rPr>
          <w:t>discovery message</w:t>
        </w:r>
        <w:r>
          <w:rPr>
            <w:lang w:eastAsia="zh-CN"/>
          </w:rPr>
          <w:t xml:space="preserve">. The DSID is to be used by the </w:t>
        </w:r>
        <w:r w:rsidRPr="005B29E9">
          <w:rPr>
            <w:lang w:eastAsia="zh-CN"/>
          </w:rPr>
          <w:t>5G ProSe Remote UE</w:t>
        </w:r>
        <w:r>
          <w:rPr>
            <w:lang w:eastAsia="zh-CN"/>
          </w:rPr>
          <w:t xml:space="preserve"> when connecting to the </w:t>
        </w:r>
        <w:r w:rsidRPr="00533C57">
          <w:rPr>
            <w:lang w:eastAsia="zh-CN"/>
          </w:rPr>
          <w:t>5G ProSe UE-to-Network Relay</w:t>
        </w:r>
        <w:r>
          <w:rPr>
            <w:lang w:eastAsia="zh-CN"/>
          </w:rPr>
          <w:t xml:space="preserve">, as described in clause 6.3.5. The </w:t>
        </w:r>
        <w:r w:rsidRPr="005506E6">
          <w:rPr>
            <w:lang w:eastAsia="zh-CN"/>
          </w:rPr>
          <w:t xml:space="preserve">5G ProSe UE-to-Network Relay </w:t>
        </w:r>
        <w:r>
          <w:rPr>
            <w:lang w:eastAsia="zh-CN"/>
          </w:rPr>
          <w:t xml:space="preserve">may assign a new DSID for the RSC periodically, to preserve </w:t>
        </w:r>
        <w:r w:rsidRPr="005B29E9">
          <w:rPr>
            <w:lang w:eastAsia="zh-CN"/>
          </w:rPr>
          <w:t>5G ProSe Remote UE</w:t>
        </w:r>
        <w:r>
          <w:rPr>
            <w:lang w:eastAsia="zh-CN"/>
          </w:rPr>
          <w:t>’s privacy sending DSID in plaintext in DCR message (e.g., to avoid tracking due to sending the same DSID over time)</w:t>
        </w:r>
        <w:r w:rsidRPr="00533C57">
          <w:rPr>
            <w:lang w:eastAsia="zh-CN"/>
          </w:rPr>
          <w:t>.</w:t>
        </w:r>
      </w:ins>
    </w:p>
    <w:p w14:paraId="00FD76C9" w14:textId="77777777" w:rsidR="007067EA" w:rsidRPr="005B29E9" w:rsidRDefault="007067EA" w:rsidP="007067EA">
      <w:pPr>
        <w:pStyle w:val="NO"/>
        <w:rPr>
          <w:ins w:id="12" w:author="IDCC" w:date="2023-10-27T10:05:00Z"/>
        </w:rPr>
      </w:pPr>
      <w:ins w:id="13" w:author="IDCC" w:date="2023-10-27T10:05:00Z">
        <w:r w:rsidRPr="005B29E9">
          <w:t>NOTE</w:t>
        </w:r>
        <w:r w:rsidRPr="005B29E9">
          <w:rPr>
            <w:rFonts w:hint="eastAsia"/>
            <w:lang w:eastAsia="zh-CN"/>
          </w:rPr>
          <w:t xml:space="preserve"> 5</w:t>
        </w:r>
        <w:r w:rsidRPr="005B29E9">
          <w:t>:</w:t>
        </w:r>
        <w:r w:rsidRPr="005B29E9">
          <w:tab/>
        </w:r>
        <w:r>
          <w:t xml:space="preserve">How frequently the </w:t>
        </w:r>
        <w:r w:rsidRPr="005506E6">
          <w:rPr>
            <w:lang w:eastAsia="zh-CN"/>
          </w:rPr>
          <w:t xml:space="preserve">5G ProSe UE-to-Network Relay </w:t>
        </w:r>
        <w:r>
          <w:rPr>
            <w:lang w:eastAsia="zh-CN"/>
          </w:rPr>
          <w:t>decides to assign a new DSID is left to implementation</w:t>
        </w:r>
        <w:r w:rsidRPr="005B29E9">
          <w:t>.</w:t>
        </w:r>
        <w:r>
          <w:t xml:space="preserve"> </w:t>
        </w:r>
      </w:ins>
    </w:p>
    <w:p w14:paraId="173D6014" w14:textId="77777777" w:rsidR="00BD07D4" w:rsidRPr="005B29E9" w:rsidRDefault="00BD07D4" w:rsidP="00892E52">
      <w:pPr>
        <w:pStyle w:val="B1"/>
        <w:ind w:left="993" w:hanging="425"/>
        <w:rPr>
          <w:lang w:eastAsia="zh-CN"/>
        </w:rPr>
      </w:pPr>
    </w:p>
    <w:p w14:paraId="6DD70610" w14:textId="77777777" w:rsidR="00ED3213" w:rsidRDefault="00D27011" w:rsidP="00ED3213">
      <w:pPr>
        <w:pStyle w:val="B1"/>
        <w:ind w:left="709" w:hanging="425"/>
        <w:rPr>
          <w:ins w:id="14" w:author="IDCC" w:date="2023-10-27T10:05:00Z"/>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w:t>
      </w:r>
      <w:proofErr w:type="gramStart"/>
      <w:r w:rsidRPr="005B29E9">
        <w:t>In order to</w:t>
      </w:r>
      <w:proofErr w:type="gramEnd"/>
      <w:r w:rsidRPr="005B29E9">
        <w:t xml:space="preserve">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DEC476D" w14:textId="77777777" w:rsidR="007067EA" w:rsidRDefault="007067EA" w:rsidP="007067EA">
      <w:pPr>
        <w:pStyle w:val="B1"/>
        <w:ind w:left="709" w:firstLine="0"/>
        <w:rPr>
          <w:ins w:id="15" w:author="IDCC" w:date="2023-10-27T10:05:00Z"/>
          <w:lang w:eastAsia="zh-CN"/>
        </w:rPr>
      </w:pPr>
      <w:ins w:id="16" w:author="IDCC" w:date="2023-10-27T10:05:00Z">
        <w:r w:rsidRPr="00533C57">
          <w:rPr>
            <w:lang w:eastAsia="zh-CN"/>
          </w:rPr>
          <w:t xml:space="preserve">For 5G ProSe UE-to-Network Relay discovery, </w:t>
        </w:r>
        <w:r>
          <w:rPr>
            <w:lang w:eastAsia="zh-CN"/>
          </w:rPr>
          <w:t xml:space="preserve">the </w:t>
        </w:r>
        <w:r w:rsidRPr="005B29E9">
          <w:rPr>
            <w:lang w:eastAsia="zh-CN"/>
          </w:rPr>
          <w:t>5G ProSe Remote UE</w:t>
        </w:r>
        <w:r>
          <w:rPr>
            <w:lang w:eastAsia="zh-CN"/>
          </w:rPr>
          <w:t xml:space="preserve"> stores the received DSID to be used when connecting to the </w:t>
        </w:r>
        <w:r w:rsidRPr="00533C57">
          <w:rPr>
            <w:lang w:eastAsia="zh-CN"/>
          </w:rPr>
          <w:t>5G ProSe UE-to-Network Relay</w:t>
        </w:r>
        <w:r>
          <w:rPr>
            <w:lang w:eastAsia="zh-CN"/>
          </w:rPr>
          <w:t>, as described in clause 6.3.5.</w:t>
        </w:r>
      </w:ins>
    </w:p>
    <w:p w14:paraId="4B9C3AFB" w14:textId="30616B52" w:rsidR="0097144D" w:rsidRPr="005B29E9" w:rsidRDefault="0097144D" w:rsidP="00D27011">
      <w:pPr>
        <w:pStyle w:val="B1"/>
        <w:ind w:left="709" w:hanging="425"/>
      </w:pPr>
    </w:p>
    <w:p w14:paraId="7DC67BC5" w14:textId="13EEA153" w:rsidR="00D27011" w:rsidRPr="005B29E9" w:rsidRDefault="00D27011" w:rsidP="00D27011">
      <w:pPr>
        <w:pStyle w:val="NO"/>
      </w:pPr>
      <w:r w:rsidRPr="005B29E9">
        <w:t>NOTE</w:t>
      </w:r>
      <w:r w:rsidRPr="005B29E9">
        <w:rPr>
          <w:rFonts w:hint="eastAsia"/>
          <w:lang w:eastAsia="zh-CN"/>
        </w:rPr>
        <w:t xml:space="preserve"> </w:t>
      </w:r>
      <w:del w:id="17" w:author="IDCC" w:date="2023-10-27T10:06:00Z">
        <w:r w:rsidRPr="005B29E9" w:rsidDel="00ED3213">
          <w:rPr>
            <w:rFonts w:hint="eastAsia"/>
            <w:lang w:eastAsia="zh-CN"/>
          </w:rPr>
          <w:delText>5</w:delText>
        </w:r>
      </w:del>
      <w:ins w:id="18" w:author="IDCC" w:date="2023-10-27T10:06:00Z">
        <w:r w:rsidR="00ED3213">
          <w:rPr>
            <w:lang w:eastAsia="zh-CN"/>
          </w:rPr>
          <w:t>6</w:t>
        </w:r>
      </w:ins>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28733B8" w14:textId="77777777" w:rsidR="00D27011" w:rsidRDefault="00D27011" w:rsidP="00D27011">
      <w:pPr>
        <w:keepNext/>
        <w:keepLines/>
        <w:rPr>
          <w:lang w:eastAsia="zh-CN"/>
        </w:rPr>
      </w:pPr>
      <w:r w:rsidRPr="005B29E9">
        <w:rPr>
          <w:lang w:eastAsia="zh-CN"/>
        </w:rPr>
        <w:t>Steps 13-16 refer to a Monitoring UE that has encountered a match:</w:t>
      </w:r>
    </w:p>
    <w:p w14:paraId="57D7FD1F" w14:textId="23259649" w:rsidR="00D27011" w:rsidRPr="005B29E9" w:rsidRDefault="00D27011" w:rsidP="00D27011">
      <w:pPr>
        <w:pStyle w:val="NO"/>
        <w:rPr>
          <w:lang w:eastAsia="zh-CN"/>
        </w:rPr>
      </w:pPr>
      <w:r w:rsidRPr="005B29E9">
        <w:t>NOTE</w:t>
      </w:r>
      <w:r w:rsidRPr="005B29E9">
        <w:rPr>
          <w:rFonts w:hint="eastAsia"/>
          <w:lang w:eastAsia="zh-CN"/>
        </w:rPr>
        <w:t xml:space="preserve"> </w:t>
      </w:r>
      <w:del w:id="19" w:author="IDCC" w:date="2023-10-27T10:06:00Z">
        <w:r w:rsidDel="00ED3213">
          <w:rPr>
            <w:lang w:eastAsia="zh-CN"/>
          </w:rPr>
          <w:delText>6</w:delText>
        </w:r>
      </w:del>
      <w:ins w:id="20" w:author="IDCC" w:date="2023-10-27T10:06:00Z">
        <w:r w:rsidR="00ED3213">
          <w:rPr>
            <w:lang w:eastAsia="zh-CN"/>
          </w:rPr>
          <w:t>7</w:t>
        </w:r>
      </w:ins>
      <w:r w:rsidRPr="005B29E9">
        <w:t>:</w:t>
      </w:r>
      <w:r w:rsidRPr="005B29E9">
        <w:tab/>
      </w:r>
      <w:r>
        <w:t>F</w:t>
      </w:r>
      <w:r w:rsidRPr="008E6C0E">
        <w:t>or 5G ProSe UE-to-Network Relay discovery</w:t>
      </w:r>
      <w:r>
        <w:t>, the steps 13-</w:t>
      </w:r>
      <w:r w:rsidRPr="008E6C0E">
        <w:t xml:space="preserve">16 are </w:t>
      </w:r>
      <w:r>
        <w:t>skipped</w:t>
      </w:r>
      <w:r w:rsidRPr="005B29E9">
        <w:t>.</w:t>
      </w:r>
    </w:p>
    <w:p w14:paraId="141681F4" w14:textId="77777777" w:rsidR="00D27011" w:rsidRPr="005B29E9" w:rsidRDefault="00D27011" w:rsidP="00D27011">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3E843280" w14:textId="77777777" w:rsidR="00D27011" w:rsidRPr="005B29E9" w:rsidRDefault="00D27011" w:rsidP="00D27011">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70922F90" w14:textId="77777777" w:rsidR="00D27011" w:rsidRPr="005B29E9" w:rsidRDefault="00D27011" w:rsidP="00D27011">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3337AA10" w14:textId="77777777" w:rsidR="00D27011" w:rsidRPr="005B29E9" w:rsidRDefault="00D27011" w:rsidP="00D27011">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7984004D" w14:textId="77777777" w:rsidR="00D27011" w:rsidRPr="005B29E9" w:rsidRDefault="00D27011" w:rsidP="00D27011">
      <w:pPr>
        <w:pStyle w:val="Heading6"/>
      </w:pPr>
      <w:bookmarkStart w:id="21" w:name="_Toc106364507"/>
      <w:bookmarkStart w:id="22" w:name="_Toc145420142"/>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21"/>
      <w:bookmarkEnd w:id="22"/>
    </w:p>
    <w:p w14:paraId="580C77AB" w14:textId="77777777" w:rsidR="00D27011" w:rsidRPr="005B29E9" w:rsidRDefault="00D27011" w:rsidP="00D2701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157B1F6" w14:textId="77777777" w:rsidR="00D27011" w:rsidRPr="005B29E9" w:rsidRDefault="00D27011" w:rsidP="00D27011">
      <w:pPr>
        <w:pStyle w:val="TH"/>
        <w:rPr>
          <w:rFonts w:eastAsia="Microsoft YaHei"/>
        </w:rPr>
      </w:pPr>
      <w:r>
        <w:rPr>
          <w:lang w:val="en-US" w:eastAsia="zh-CN" w:bidi="ar"/>
        </w:rPr>
        <w:object w:dxaOrig="9475" w:dyaOrig="10951" w14:anchorId="0D8B73D7">
          <v:shape id="_x0000_i1026" type="#_x0000_t75" style="width:474pt;height:547.8pt" o:ole="">
            <v:imagedata r:id="rId18" o:title=""/>
            <o:lock v:ext="edit" aspectratio="f"/>
          </v:shape>
          <o:OLEObject Type="Embed" ProgID="Visio.Drawing.15" ShapeID="_x0000_i1026" DrawAspect="Content" ObjectID="_1759923908" r:id="rId19"/>
        </w:object>
      </w:r>
    </w:p>
    <w:p w14:paraId="4C531836" w14:textId="77777777" w:rsidR="00D27011" w:rsidRPr="005B29E9" w:rsidRDefault="00D27011" w:rsidP="00D27011">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2AD4B48C" w14:textId="77777777" w:rsidR="00D27011" w:rsidRPr="005B29E9" w:rsidRDefault="00D27011" w:rsidP="00D27011">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3D1F2C09" w14:textId="77777777" w:rsidR="00D27011" w:rsidRPr="005B29E9" w:rsidRDefault="00D27011" w:rsidP="00D27011">
      <w:r w:rsidRPr="005B29E9">
        <w:t xml:space="preserve">Steps 1-4 refer to a </w:t>
      </w:r>
      <w:proofErr w:type="spellStart"/>
      <w:r w:rsidRPr="005B29E9">
        <w:t>Discoveree</w:t>
      </w:r>
      <w:proofErr w:type="spellEnd"/>
      <w:r w:rsidRPr="005B29E9">
        <w:t xml:space="preserve"> UE:</w:t>
      </w:r>
    </w:p>
    <w:p w14:paraId="6FE9328D" w14:textId="77777777" w:rsidR="00D27011" w:rsidRPr="005B29E9" w:rsidRDefault="00D27011" w:rsidP="00D27011">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w:t>
      </w:r>
      <w:proofErr w:type="gramStart"/>
      <w:r w:rsidRPr="005B29E9">
        <w:t>in order to</w:t>
      </w:r>
      <w:proofErr w:type="gramEnd"/>
      <w:r w:rsidRPr="005B29E9">
        <w:t xml:space="preserve">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proofErr w:type="gramStart"/>
      <w:r w:rsidRPr="005B29E9">
        <w:t>i.e.</w:t>
      </w:r>
      <w:proofErr w:type="gramEnd"/>
      <w:r w:rsidRPr="005B29E9">
        <w:t xml:space="preserv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604550E5" w14:textId="77777777" w:rsidR="00D27011" w:rsidRPr="005B29E9" w:rsidRDefault="00D27011" w:rsidP="00D27011">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5E3D3CD4" w14:textId="77777777" w:rsidR="00D27011" w:rsidRPr="005B29E9" w:rsidRDefault="00D27011" w:rsidP="00D27011">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6E537079" w14:textId="77777777" w:rsidR="00D27011" w:rsidRPr="005B29E9" w:rsidRDefault="00D27011" w:rsidP="00D27011">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120EBB89" w14:textId="77777777" w:rsidR="00D27011" w:rsidRPr="005B29E9" w:rsidRDefault="00D27011" w:rsidP="00D27011">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5A3D27B2" w14:textId="77777777" w:rsidR="00D27011" w:rsidRPr="005B29E9" w:rsidRDefault="00D27011" w:rsidP="00D27011">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7728C8F4" w14:textId="77777777" w:rsidR="00D27011" w:rsidRPr="005B29E9" w:rsidRDefault="00D27011" w:rsidP="00D27011">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2B22B0E" w14:textId="77777777" w:rsidR="00D27011" w:rsidRPr="005B29E9" w:rsidRDefault="00D27011" w:rsidP="00D27011">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382AA003" w14:textId="77777777" w:rsidR="00D27011" w:rsidRPr="005B29E9" w:rsidRDefault="00D27011" w:rsidP="00D27011">
      <w:pPr>
        <w:pStyle w:val="NO"/>
      </w:pPr>
      <w:r w:rsidRPr="005B29E9">
        <w:t>NOTE</w:t>
      </w:r>
      <w:r w:rsidRPr="005B29E9">
        <w:rPr>
          <w:rFonts w:hint="eastAsia"/>
          <w:lang w:eastAsia="zh-CN"/>
        </w:rPr>
        <w:t xml:space="preserve"> 2</w:t>
      </w:r>
      <w:r w:rsidRPr="005B29E9">
        <w:t>:</w:t>
      </w:r>
      <w:r w:rsidRPr="005B29E9">
        <w:tab/>
        <w:t>5G DDNMF may get the PC5 security policies in different ways (</w:t>
      </w:r>
      <w:proofErr w:type="gramStart"/>
      <w:r w:rsidRPr="005B29E9">
        <w:t>e.g.</w:t>
      </w:r>
      <w:proofErr w:type="gramEnd"/>
      <w:r w:rsidRPr="005B29E9">
        <w:t xml:space="preserve"> from PCF, from ProSe Application </w:t>
      </w:r>
      <w:r w:rsidRPr="005B29E9">
        <w:rPr>
          <w:rFonts w:hint="eastAsia"/>
          <w:lang w:eastAsia="zh-CN"/>
        </w:rPr>
        <w:t>S</w:t>
      </w:r>
      <w:r w:rsidRPr="005B29E9">
        <w:t>erver, or based on local configuration).</w:t>
      </w:r>
    </w:p>
    <w:p w14:paraId="56496A88" w14:textId="77777777" w:rsidR="00D27011" w:rsidRPr="005B29E9" w:rsidRDefault="00D27011" w:rsidP="00D27011">
      <w:pPr>
        <w:rPr>
          <w:lang w:eastAsia="zh-CN"/>
        </w:rPr>
      </w:pPr>
      <w:r w:rsidRPr="005B29E9">
        <w:t>Steps 5-10 refer to a Discoverer UE</w:t>
      </w:r>
      <w:r w:rsidRPr="005B29E9">
        <w:rPr>
          <w:lang w:eastAsia="zh-CN"/>
        </w:rPr>
        <w:t>:</w:t>
      </w:r>
    </w:p>
    <w:p w14:paraId="5988BC45" w14:textId="77777777" w:rsidR="00D27011" w:rsidRPr="005B29E9" w:rsidRDefault="00D27011" w:rsidP="00D27011">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w:t>
      </w:r>
      <w:proofErr w:type="gramStart"/>
      <w:r w:rsidRPr="005B29E9">
        <w:t>in order to</w:t>
      </w:r>
      <w:proofErr w:type="gramEnd"/>
      <w:r w:rsidRPr="005B29E9">
        <w:t xml:space="preserve"> be allowed to discover one or more Restricted ProSe Application User IDs.</w:t>
      </w:r>
    </w:p>
    <w:p w14:paraId="6DAB8D3D" w14:textId="77777777" w:rsidR="00D27011" w:rsidRPr="005B29E9" w:rsidRDefault="00D27011" w:rsidP="00D27011">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695645C2" w14:textId="77777777" w:rsidR="00D27011" w:rsidRPr="005B29E9" w:rsidRDefault="00D27011" w:rsidP="00D27011">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ProSe Application Server. If the RPAUID is allowed to discover at least one of the Target RPAUIDs contained in the </w:t>
      </w:r>
      <w:proofErr w:type="gramStart"/>
      <w:r w:rsidRPr="005B29E9">
        <w:t>Application Level</w:t>
      </w:r>
      <w:proofErr w:type="gramEnd"/>
      <w:r w:rsidRPr="005B29E9">
        <w:t xml:space="preserve"> Container, the ProSe Application Server returns an authorization response.</w:t>
      </w:r>
    </w:p>
    <w:p w14:paraId="2DBF1332" w14:textId="77777777" w:rsidR="00D27011" w:rsidRPr="005B29E9" w:rsidRDefault="00D27011" w:rsidP="00D27011">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16503856" w14:textId="77777777" w:rsidR="00D27011" w:rsidRPr="005B29E9" w:rsidRDefault="00D27011" w:rsidP="00D27011">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1E8E068C" w14:textId="77777777" w:rsidR="00D27011" w:rsidRDefault="00D27011" w:rsidP="00D27011">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499DF164" w14:textId="77777777" w:rsidR="00D27011" w:rsidRPr="005B29E9" w:rsidRDefault="00D27011" w:rsidP="00D27011">
      <w:pPr>
        <w:pStyle w:val="NO"/>
      </w:pPr>
      <w:r>
        <w:lastRenderedPageBreak/>
        <w:t>NOTE 2a:</w:t>
      </w:r>
      <w:r>
        <w:tab/>
        <w:t>5G DDNMF may get the HPLMNs of the potential 5G ProSe UE-to-Network relays in different ways (</w:t>
      </w:r>
      <w:proofErr w:type="gramStart"/>
      <w:r>
        <w:t>e.g.</w:t>
      </w:r>
      <w:proofErr w:type="gramEnd"/>
      <w:r>
        <w:t xml:space="preserve"> from PCF, or based on local configuration).</w:t>
      </w:r>
    </w:p>
    <w:p w14:paraId="4B425C93" w14:textId="77777777" w:rsidR="00D27011" w:rsidRPr="005B29E9" w:rsidRDefault="00D27011" w:rsidP="00D27011">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4BE645AC" w14:textId="77777777" w:rsidR="00D27011" w:rsidRPr="005B29E9" w:rsidRDefault="00D27011" w:rsidP="00D27011">
      <w:pPr>
        <w:pStyle w:val="B1"/>
        <w:keepNext/>
        <w:keepLines/>
        <w:ind w:left="709" w:hanging="425"/>
      </w:pPr>
      <w:r w:rsidRPr="005B29E9">
        <w:tab/>
        <w:t>For 5G ProSe UE-to-Network Relay discovery, this step is skipped.</w:t>
      </w:r>
    </w:p>
    <w:p w14:paraId="5C0BC241" w14:textId="77777777" w:rsidR="00D27011" w:rsidRPr="005B29E9" w:rsidRDefault="00D27011" w:rsidP="00D27011">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4A283199" w14:textId="77777777" w:rsidR="00D27011" w:rsidRPr="005B29E9" w:rsidRDefault="00D27011" w:rsidP="00D27011">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03038956" w14:textId="77777777" w:rsidR="00D27011" w:rsidRPr="005B29E9" w:rsidRDefault="00D27011" w:rsidP="00D27011">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39B8580C" w14:textId="77777777" w:rsidR="00D27011" w:rsidRDefault="00D27011" w:rsidP="00D27011">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w:t>
      </w:r>
      <w:proofErr w:type="gramStart"/>
      <w:r w:rsidRPr="005B29E9">
        <w:t>Code, and</w:t>
      </w:r>
      <w:proofErr w:type="gramEnd"/>
      <w:r w:rsidRPr="005B29E9">
        <w:t xml:space="preserve">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701699DA" w14:textId="77777777" w:rsidR="00D27011" w:rsidRPr="005B29E9" w:rsidRDefault="00D27011" w:rsidP="00D27011">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2E193AB4" w14:textId="77777777" w:rsidR="00D27011" w:rsidRPr="005B29E9" w:rsidRDefault="00D27011" w:rsidP="00D2701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18EDE4A2" w14:textId="77777777" w:rsidR="00D27011" w:rsidRPr="005B29E9" w:rsidRDefault="00D27011" w:rsidP="00D27011">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968DB23" w14:textId="77777777" w:rsidR="00D27011" w:rsidRPr="005B29E9" w:rsidRDefault="00D27011" w:rsidP="00D27011">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46ABC813" w14:textId="77777777" w:rsidR="00D27011" w:rsidRPr="005B29E9" w:rsidRDefault="00D27011" w:rsidP="00D27011">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7274C35" w14:textId="77777777" w:rsidR="00D27011" w:rsidRPr="005B29E9" w:rsidRDefault="00D27011" w:rsidP="00D27011">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49A355C9" w14:textId="77777777" w:rsidR="00D27011" w:rsidRPr="005B29E9" w:rsidRDefault="00D27011" w:rsidP="00D27011">
      <w:r w:rsidRPr="005B29E9">
        <w:t>Steps 12 to 1</w:t>
      </w:r>
      <w:r w:rsidRPr="005B29E9">
        <w:rPr>
          <w:rFonts w:hint="eastAsia"/>
          <w:lang w:eastAsia="zh-CN"/>
        </w:rPr>
        <w:t>5</w:t>
      </w:r>
      <w:r w:rsidRPr="005B29E9">
        <w:t xml:space="preserve"> occur over PC5:</w:t>
      </w:r>
    </w:p>
    <w:p w14:paraId="1A1ED344" w14:textId="77777777" w:rsidR="00D27011" w:rsidRPr="005B29E9" w:rsidRDefault="00D27011" w:rsidP="00D27011">
      <w:pPr>
        <w:pStyle w:val="B1"/>
        <w:ind w:left="709" w:hanging="425"/>
      </w:pPr>
      <w:r w:rsidRPr="005B29E9">
        <w:t>1</w:t>
      </w:r>
      <w:r w:rsidRPr="005B29E9">
        <w:rPr>
          <w:rFonts w:hint="eastAsia"/>
          <w:lang w:eastAsia="zh-CN"/>
        </w:rPr>
        <w:t>2</w:t>
      </w:r>
      <w:r w:rsidRPr="005B29E9">
        <w:t>.</w:t>
      </w:r>
      <w:r w:rsidRPr="005B29E9">
        <w:tab/>
        <w:t xml:space="preserve">The Discoverer UE sends the ProSe Query Code </w:t>
      </w:r>
      <w:proofErr w:type="gramStart"/>
      <w:r w:rsidRPr="005B29E9">
        <w:t>and also</w:t>
      </w:r>
      <w:proofErr w:type="gramEnd"/>
      <w:r w:rsidRPr="005B29E9">
        <w:t xml:space="preserve">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2B9BA9FA" w14:textId="77777777" w:rsidR="00D27011" w:rsidRPr="005B29E9" w:rsidRDefault="00D27011" w:rsidP="00D27011">
      <w:pPr>
        <w:pStyle w:val="B1"/>
        <w:ind w:left="709" w:hanging="425"/>
      </w:pPr>
      <w:r w:rsidRPr="005B29E9">
        <w:lastRenderedPageBreak/>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ProSe clock. </w:t>
      </w:r>
      <w:proofErr w:type="gramStart"/>
      <w:r w:rsidRPr="005B29E9">
        <w:t>In order to</w:t>
      </w:r>
      <w:proofErr w:type="gramEnd"/>
      <w:r w:rsidRPr="005B29E9">
        <w:t xml:space="preserve"> find such a matching message, it processes the message</w:t>
      </w:r>
      <w:r w:rsidRPr="005B29E9">
        <w:rPr>
          <w:rFonts w:hint="eastAsia"/>
        </w:rPr>
        <w:t>.</w:t>
      </w:r>
    </w:p>
    <w:p w14:paraId="0DD4A03C" w14:textId="77777777" w:rsidR="00D27011" w:rsidRPr="005B29E9" w:rsidRDefault="00D27011" w:rsidP="00D27011">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29DFB765" w14:textId="77777777" w:rsidR="00ED3213" w:rsidRDefault="00D27011" w:rsidP="00ED3213">
      <w:pPr>
        <w:pStyle w:val="B1"/>
        <w:ind w:left="709" w:hanging="425"/>
        <w:rPr>
          <w:ins w:id="23" w:author="IDCC" w:date="2023-10-27T10:06:00Z"/>
        </w:rPr>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068B6660" w14:textId="77777777" w:rsidR="00ED3213" w:rsidRDefault="00ED3213" w:rsidP="0090109A">
      <w:pPr>
        <w:pStyle w:val="B1"/>
        <w:ind w:left="709" w:firstLine="0"/>
        <w:rPr>
          <w:ins w:id="24" w:author="IDCC" w:date="2023-10-27T10:06:00Z"/>
          <w:lang w:eastAsia="zh-CN"/>
        </w:rPr>
      </w:pPr>
      <w:ins w:id="25" w:author="IDCC" w:date="2023-10-27T10:06:00Z">
        <w:r w:rsidRPr="00533C57">
          <w:rPr>
            <w:lang w:eastAsia="zh-CN"/>
          </w:rPr>
          <w:t xml:space="preserve">For 5G ProSe UE-to-Network Relay discovery, </w:t>
        </w:r>
        <w:r>
          <w:rPr>
            <w:lang w:eastAsia="zh-CN"/>
          </w:rPr>
          <w:t xml:space="preserve">the </w:t>
        </w:r>
        <w:r w:rsidRPr="005506E6">
          <w:rPr>
            <w:lang w:eastAsia="zh-CN"/>
          </w:rPr>
          <w:t xml:space="preserve">5G ProSe UE-to-Network Relay </w:t>
        </w:r>
        <w:r>
          <w:rPr>
            <w:lang w:eastAsia="zh-CN"/>
          </w:rPr>
          <w:t xml:space="preserve">shall include a DCR Security ID (DSID) associated with the RSC in the </w:t>
        </w:r>
        <w:r w:rsidRPr="005B29E9">
          <w:rPr>
            <w:lang w:eastAsia="zh-CN"/>
          </w:rPr>
          <w:t>discovery message</w:t>
        </w:r>
        <w:r>
          <w:rPr>
            <w:lang w:eastAsia="zh-CN"/>
          </w:rPr>
          <w:t xml:space="preserve">. The DSID is to be used by the </w:t>
        </w:r>
        <w:r w:rsidRPr="005B29E9">
          <w:rPr>
            <w:lang w:eastAsia="zh-CN"/>
          </w:rPr>
          <w:t>5G ProSe Remote UE</w:t>
        </w:r>
        <w:r>
          <w:rPr>
            <w:lang w:eastAsia="zh-CN"/>
          </w:rPr>
          <w:t xml:space="preserve">’s when connecting to the </w:t>
        </w:r>
        <w:r w:rsidRPr="00533C57">
          <w:rPr>
            <w:lang w:eastAsia="zh-CN"/>
          </w:rPr>
          <w:t>5G ProSe UE-to-Network Relay</w:t>
        </w:r>
        <w:r>
          <w:rPr>
            <w:lang w:eastAsia="zh-CN"/>
          </w:rPr>
          <w:t xml:space="preserve">, as described in clause 6.3.5. The </w:t>
        </w:r>
        <w:r w:rsidRPr="005506E6">
          <w:rPr>
            <w:lang w:eastAsia="zh-CN"/>
          </w:rPr>
          <w:t xml:space="preserve">5G ProSe UE-to-Network Relay </w:t>
        </w:r>
        <w:r>
          <w:rPr>
            <w:lang w:eastAsia="zh-CN"/>
          </w:rPr>
          <w:t xml:space="preserve">may assign a new DSID for the RSC periodically, to preserve </w:t>
        </w:r>
        <w:r w:rsidRPr="005B29E9">
          <w:rPr>
            <w:lang w:eastAsia="zh-CN"/>
          </w:rPr>
          <w:t>5G ProSe Remote UE</w:t>
        </w:r>
        <w:r>
          <w:rPr>
            <w:lang w:eastAsia="zh-CN"/>
          </w:rPr>
          <w:t>’s privacy sending DSID in plaintext in DCR message (e.g., to avoid tracking due to sending the same DSID over time)</w:t>
        </w:r>
        <w:r w:rsidRPr="00533C57">
          <w:rPr>
            <w:lang w:eastAsia="zh-CN"/>
          </w:rPr>
          <w:t>.</w:t>
        </w:r>
      </w:ins>
    </w:p>
    <w:p w14:paraId="2FFC364B" w14:textId="358F52F4" w:rsidR="00A02133" w:rsidRPr="005B29E9" w:rsidRDefault="00ED3213" w:rsidP="002944BC">
      <w:pPr>
        <w:pStyle w:val="NO"/>
      </w:pPr>
      <w:ins w:id="26" w:author="IDCC" w:date="2023-10-27T10:06:00Z">
        <w:r w:rsidRPr="005B29E9">
          <w:t>NOTE</w:t>
        </w:r>
        <w:r w:rsidRPr="005B29E9">
          <w:rPr>
            <w:rFonts w:hint="eastAsia"/>
            <w:lang w:eastAsia="zh-CN"/>
          </w:rPr>
          <w:t xml:space="preserve"> </w:t>
        </w:r>
        <w:r>
          <w:rPr>
            <w:lang w:eastAsia="zh-CN"/>
          </w:rPr>
          <w:t>6</w:t>
        </w:r>
        <w:r w:rsidRPr="005B29E9">
          <w:t>:</w:t>
        </w:r>
        <w:r w:rsidRPr="005B29E9">
          <w:tab/>
        </w:r>
        <w:r>
          <w:t xml:space="preserve">How frequently the </w:t>
        </w:r>
        <w:r w:rsidRPr="005506E6">
          <w:rPr>
            <w:lang w:eastAsia="zh-CN"/>
          </w:rPr>
          <w:t xml:space="preserve">5G ProSe UE-to-Network Relay </w:t>
        </w:r>
        <w:r>
          <w:rPr>
            <w:lang w:eastAsia="zh-CN"/>
          </w:rPr>
          <w:t>decides to assign a new DSID is left to implementation</w:t>
        </w:r>
        <w:r w:rsidRPr="005B29E9">
          <w:t>.</w:t>
        </w:r>
        <w:r>
          <w:t xml:space="preserve"> </w:t>
        </w:r>
      </w:ins>
    </w:p>
    <w:p w14:paraId="3BCB7836" w14:textId="77777777" w:rsidR="00ED3213" w:rsidRDefault="00D27011" w:rsidP="00ED3213">
      <w:pPr>
        <w:pStyle w:val="B1"/>
        <w:ind w:left="709" w:hanging="425"/>
        <w:rPr>
          <w:ins w:id="27" w:author="IDCC" w:date="2023-10-27T10:06:00Z"/>
        </w:rPr>
      </w:pPr>
      <w:r w:rsidRPr="005B29E9">
        <w:t>1</w:t>
      </w:r>
      <w:r w:rsidRPr="005B29E9">
        <w:rPr>
          <w:rFonts w:hint="eastAsia"/>
          <w:lang w:eastAsia="zh-CN"/>
        </w:rPr>
        <w:t>5</w:t>
      </w:r>
      <w:r w:rsidRPr="005B29E9">
        <w:t>.</w:t>
      </w:r>
      <w:r w:rsidRPr="005B29E9">
        <w:tab/>
        <w:t xml:space="preserve">The Discoverer UE listens for a discovery message that satisfies its Discovery Filter. </w:t>
      </w:r>
      <w:proofErr w:type="gramStart"/>
      <w:r w:rsidRPr="005B29E9">
        <w:t>In order to</w:t>
      </w:r>
      <w:proofErr w:type="gramEnd"/>
      <w:r w:rsidRPr="005B29E9">
        <w:t xml:space="preserve">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4CF7BF04" w14:textId="07CF7A8D" w:rsidR="00BB6812" w:rsidRPr="005B29E9" w:rsidRDefault="00ED3213" w:rsidP="0090109A">
      <w:pPr>
        <w:pStyle w:val="B1"/>
        <w:ind w:left="709" w:firstLine="0"/>
        <w:rPr>
          <w:lang w:eastAsia="zh-CN"/>
        </w:rPr>
      </w:pPr>
      <w:ins w:id="28" w:author="IDCC" w:date="2023-10-27T10:06:00Z">
        <w:r w:rsidRPr="00533C57">
          <w:rPr>
            <w:lang w:eastAsia="zh-CN"/>
          </w:rPr>
          <w:t xml:space="preserve">For 5G ProSe UE-to-Network Relay discovery, </w:t>
        </w:r>
        <w:r>
          <w:rPr>
            <w:lang w:eastAsia="zh-CN"/>
          </w:rPr>
          <w:t xml:space="preserve">the </w:t>
        </w:r>
        <w:r w:rsidRPr="005B29E9">
          <w:rPr>
            <w:lang w:eastAsia="zh-CN"/>
          </w:rPr>
          <w:t>5G ProSe Remote UE</w:t>
        </w:r>
        <w:r>
          <w:rPr>
            <w:lang w:eastAsia="zh-CN"/>
          </w:rPr>
          <w:t xml:space="preserve"> stores the received DSID to be used when connecting to the </w:t>
        </w:r>
        <w:r w:rsidRPr="00533C57">
          <w:rPr>
            <w:lang w:eastAsia="zh-CN"/>
          </w:rPr>
          <w:t>5G ProSe UE-to-Network Relay</w:t>
        </w:r>
        <w:r>
          <w:rPr>
            <w:lang w:eastAsia="zh-CN"/>
          </w:rPr>
          <w:t>, as described in clause 6.3.5.</w:t>
        </w:r>
      </w:ins>
    </w:p>
    <w:p w14:paraId="404A35E9" w14:textId="6F9E7C17" w:rsidR="00D27011" w:rsidRPr="005B29E9" w:rsidRDefault="00D27011" w:rsidP="00D27011">
      <w:pPr>
        <w:pStyle w:val="NO"/>
      </w:pPr>
      <w:r w:rsidRPr="005B29E9">
        <w:t>NOTE</w:t>
      </w:r>
      <w:r w:rsidRPr="005B29E9">
        <w:rPr>
          <w:rFonts w:hint="eastAsia"/>
          <w:lang w:eastAsia="zh-CN"/>
        </w:rPr>
        <w:t xml:space="preserve"> </w:t>
      </w:r>
      <w:del w:id="29" w:author="IDCC" w:date="2023-10-27T10:06:00Z">
        <w:r w:rsidRPr="005B29E9" w:rsidDel="00ED3213">
          <w:rPr>
            <w:rFonts w:hint="eastAsia"/>
            <w:lang w:eastAsia="zh-CN"/>
          </w:rPr>
          <w:delText>6</w:delText>
        </w:r>
      </w:del>
      <w:ins w:id="30" w:author="IDCC" w:date="2023-10-27T10:06:00Z">
        <w:r w:rsidR="00ED3213">
          <w:rPr>
            <w:lang w:eastAsia="zh-CN"/>
          </w:rPr>
          <w:t>7</w:t>
        </w:r>
      </w:ins>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A030122" w14:textId="2E522453" w:rsidR="00D27011" w:rsidRPr="005B29E9" w:rsidRDefault="00D27011" w:rsidP="00D27011">
      <w:pPr>
        <w:pStyle w:val="NO"/>
      </w:pPr>
      <w:r w:rsidRPr="005B29E9">
        <w:t>NOTE</w:t>
      </w:r>
      <w:r w:rsidRPr="005B29E9">
        <w:rPr>
          <w:rFonts w:hint="eastAsia"/>
          <w:lang w:eastAsia="zh-CN"/>
        </w:rPr>
        <w:t xml:space="preserve"> </w:t>
      </w:r>
      <w:del w:id="31" w:author="IDCC" w:date="2023-10-27T10:06:00Z">
        <w:r w:rsidRPr="005B29E9" w:rsidDel="00ED3213">
          <w:rPr>
            <w:rFonts w:hint="eastAsia"/>
            <w:lang w:eastAsia="zh-CN"/>
          </w:rPr>
          <w:delText>7</w:delText>
        </w:r>
      </w:del>
      <w:ins w:id="32" w:author="IDCC" w:date="2023-10-27T10:06:00Z">
        <w:r w:rsidR="00ED3213">
          <w:rPr>
            <w:lang w:eastAsia="zh-CN"/>
          </w:rPr>
          <w:t>8</w:t>
        </w:r>
      </w:ins>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04F7F38" w14:textId="77777777" w:rsidR="00D27011" w:rsidRDefault="00D27011" w:rsidP="00D27011">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64D06993" w14:textId="34C1EE3C" w:rsidR="00D27011" w:rsidRPr="005B29E9" w:rsidRDefault="00D27011" w:rsidP="00D27011">
      <w:pPr>
        <w:pStyle w:val="NO"/>
      </w:pPr>
      <w:r w:rsidRPr="005B29E9">
        <w:t>NOTE</w:t>
      </w:r>
      <w:r w:rsidRPr="005B29E9">
        <w:rPr>
          <w:rFonts w:hint="eastAsia"/>
          <w:lang w:eastAsia="zh-CN"/>
        </w:rPr>
        <w:t xml:space="preserve"> </w:t>
      </w:r>
      <w:del w:id="33" w:author="IDCC" w:date="2023-10-27T10:07:00Z">
        <w:r w:rsidDel="00ED3213">
          <w:rPr>
            <w:lang w:eastAsia="zh-CN"/>
          </w:rPr>
          <w:delText>8</w:delText>
        </w:r>
      </w:del>
      <w:ins w:id="34" w:author="IDCC" w:date="2023-10-27T10:07:00Z">
        <w:r w:rsidR="00ED3213">
          <w:rPr>
            <w:lang w:eastAsia="zh-CN"/>
          </w:rPr>
          <w:t>9</w:t>
        </w:r>
      </w:ins>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2A6F0B43" w14:textId="77777777" w:rsidR="00D27011" w:rsidRPr="005B29E9" w:rsidRDefault="00D27011" w:rsidP="00D27011">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10FE189" w14:textId="77777777" w:rsidR="00D27011" w:rsidRPr="005B29E9" w:rsidRDefault="00D27011" w:rsidP="00D27011">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594BF03A" w14:textId="77777777" w:rsidR="00D27011" w:rsidRPr="005B29E9" w:rsidRDefault="00D27011" w:rsidP="00D27011">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7664A2D2" w14:textId="7CD27EA8" w:rsidR="00D309C8" w:rsidRDefault="00D27011" w:rsidP="00D27011">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bookmarkEnd w:id="2"/>
    <w:bookmarkEnd w:id="3"/>
    <w:p w14:paraId="2823C6BA" w14:textId="77777777" w:rsidR="00D309C8" w:rsidRDefault="00D309C8" w:rsidP="00D309C8">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1AFAFF42" w14:textId="77777777" w:rsidR="00CE6901" w:rsidRPr="005B29E9" w:rsidRDefault="00CE6901" w:rsidP="00CE6901">
      <w:pPr>
        <w:pStyle w:val="Heading3"/>
      </w:pPr>
      <w:bookmarkStart w:id="35" w:name="_Toc129959853"/>
      <w:r w:rsidRPr="005B29E9">
        <w:lastRenderedPageBreak/>
        <w:t>6.3.5</w:t>
      </w:r>
      <w:r w:rsidRPr="005B29E9">
        <w:tab/>
        <w:t>Direct Communication Request in 5G ProSe UE-to-Network Relay Communication</w:t>
      </w:r>
      <w:bookmarkEnd w:id="35"/>
    </w:p>
    <w:p w14:paraId="2A1F51FB" w14:textId="77777777" w:rsidR="00CE6901" w:rsidRPr="005B29E9" w:rsidRDefault="00CE6901" w:rsidP="00CE6901">
      <w:pPr>
        <w:pStyle w:val="Heading4"/>
      </w:pPr>
      <w:bookmarkStart w:id="36" w:name="_Toc106364534"/>
      <w:bookmarkStart w:id="37" w:name="_Toc129959854"/>
      <w:r w:rsidRPr="005B29E9">
        <w:t>6.</w:t>
      </w:r>
      <w:r w:rsidRPr="005B29E9">
        <w:rPr>
          <w:lang w:eastAsia="zh-CN"/>
        </w:rPr>
        <w:t>3</w:t>
      </w:r>
      <w:r w:rsidRPr="005B29E9">
        <w:t>.5.1</w:t>
      </w:r>
      <w:r w:rsidRPr="005B29E9">
        <w:tab/>
        <w:t>General</w:t>
      </w:r>
      <w:bookmarkEnd w:id="36"/>
      <w:bookmarkEnd w:id="37"/>
    </w:p>
    <w:p w14:paraId="0E98DD35" w14:textId="77777777" w:rsidR="00CE6901" w:rsidRDefault="00CE6901" w:rsidP="00CE6901">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196AF79F" w14:textId="77777777" w:rsidR="00CE6901" w:rsidRPr="005B29E9" w:rsidRDefault="00CE6901" w:rsidP="00CE6901">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37AA5F89" w14:textId="7D446382" w:rsidR="00CE6901" w:rsidRPr="005B29E9" w:rsidRDefault="00CE6901" w:rsidP="00CE6901">
      <w:pPr>
        <w:pStyle w:val="Heading4"/>
      </w:pPr>
      <w:bookmarkStart w:id="38" w:name="_Toc106364535"/>
      <w:bookmarkStart w:id="39" w:name="_Toc129959855"/>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w:t>
      </w:r>
      <w:ins w:id="40" w:author="IDCC" w:date="2023-10-27T10:07:00Z">
        <w:r w:rsidR="00CD5A24" w:rsidRPr="00BA1265">
          <w:t>/CP-PRUK-ID</w:t>
        </w:r>
      </w:ins>
      <w:r w:rsidRPr="005B29E9">
        <w:rPr>
          <w:rFonts w:hint="eastAsia"/>
          <w:lang w:eastAsia="zh-CN"/>
        </w:rPr>
        <w:t xml:space="preserve"> and RSC</w:t>
      </w:r>
      <w:r w:rsidRPr="005B29E9">
        <w:t xml:space="preserve"> in DCR</w:t>
      </w:r>
      <w:bookmarkEnd w:id="38"/>
      <w:bookmarkEnd w:id="39"/>
    </w:p>
    <w:p w14:paraId="1E1FDD45" w14:textId="0B520CE7" w:rsidR="00CE6901" w:rsidRPr="005B29E9" w:rsidRDefault="00CE6901" w:rsidP="00CE6901">
      <w:r w:rsidRPr="005B29E9">
        <w:t xml:space="preserve">The 5G ProSe Remote UE encrypts the </w:t>
      </w:r>
      <w:r w:rsidRPr="003969E8">
        <w:t>UP-</w:t>
      </w:r>
      <w:r w:rsidRPr="005B29E9">
        <w:t>PRUK ID</w:t>
      </w:r>
      <w:r w:rsidRPr="00BA1265">
        <w:t>/CP-PRUK ID</w:t>
      </w:r>
      <w:r w:rsidRPr="005B29E9">
        <w:t xml:space="preserve"> and RSC using the code-receiving security parameters used for discovery</w:t>
      </w:r>
      <w:ins w:id="41" w:author="IDCC" w:date="2023-10-27T10:07:00Z">
        <w:r w:rsidR="00CD5A24">
          <w:t xml:space="preserve"> and includes the DSID associated with RSC in plaintext in the</w:t>
        </w:r>
        <w:r w:rsidR="00CD5A24" w:rsidRPr="001C4CB6">
          <w:rPr>
            <w:rFonts w:eastAsia="DengXian"/>
          </w:rPr>
          <w:t xml:space="preserve"> DCR message</w:t>
        </w:r>
      </w:ins>
      <w:r w:rsidRPr="005B29E9">
        <w:t xml:space="preserve">. </w:t>
      </w:r>
      <w:ins w:id="42" w:author="IDCC" w:date="2023-10-27T10:07:00Z">
        <w:r w:rsidR="00CD5A24">
          <w:t xml:space="preserve">The DSID is received by the </w:t>
        </w:r>
        <w:r w:rsidR="00CD5A24" w:rsidRPr="005B29E9">
          <w:t>5G ProSe Remote UE</w:t>
        </w:r>
        <w:r w:rsidR="00CD5A24">
          <w:t xml:space="preserve"> during the </w:t>
        </w:r>
        <w:r w:rsidR="00CD5A24" w:rsidRPr="005B29E9">
          <w:t xml:space="preserve">5G ProSe UE-to-Network Relay discovery procedures </w:t>
        </w:r>
        <w:r w:rsidR="00CD5A24">
          <w:t xml:space="preserve">as </w:t>
        </w:r>
        <w:r w:rsidR="00CD5A24" w:rsidRPr="005B29E9">
          <w:t>described in clause 6.1.3.2.2.1 and clause 6.1.3.2.2</w:t>
        </w:r>
      </w:ins>
      <w:ins w:id="43" w:author="IDCC" w:date="2023-10-27T10:57:00Z">
        <w:r w:rsidR="00D03602">
          <w:t>.2</w:t>
        </w:r>
      </w:ins>
      <w:ins w:id="44" w:author="IDCC" w:date="2023-10-27T10:07:00Z">
        <w:r w:rsidR="00CD5A24">
          <w:t xml:space="preserve">. </w:t>
        </w:r>
      </w:ins>
      <w:r w:rsidRPr="005B29E9">
        <w:t xml:space="preserve">The 5G ProSe UE-to-Network Relay, on receiving the DCR message, </w:t>
      </w:r>
      <w:ins w:id="45" w:author="IDCC" w:date="2023-10-27T10:07:00Z">
        <w:r w:rsidR="00CD5A24" w:rsidRPr="001C4CB6">
          <w:rPr>
            <w:rFonts w:eastAsia="DengXian"/>
          </w:rPr>
          <w:t xml:space="preserve">retrieves the code-sending security parameters based on the </w:t>
        </w:r>
        <w:r w:rsidR="00CD5A24">
          <w:rPr>
            <w:rFonts w:eastAsia="DengXian"/>
          </w:rPr>
          <w:t>DSID</w:t>
        </w:r>
        <w:r w:rsidR="00CD5A24">
          <w:t xml:space="preserve"> included in the</w:t>
        </w:r>
        <w:r w:rsidR="00CD5A24" w:rsidRPr="001C4CB6">
          <w:rPr>
            <w:rFonts w:eastAsia="DengXian"/>
          </w:rPr>
          <w:t xml:space="preserve"> DCR message</w:t>
        </w:r>
        <w:r w:rsidR="00CD5A24">
          <w:rPr>
            <w:rFonts w:eastAsia="DengXian"/>
          </w:rPr>
          <w:t xml:space="preserve"> and</w:t>
        </w:r>
        <w:r w:rsidR="00CD5A24" w:rsidRPr="001C4CB6">
          <w:rPr>
            <w:rFonts w:eastAsia="DengXian"/>
          </w:rPr>
          <w:t xml:space="preserve"> </w:t>
        </w:r>
      </w:ins>
      <w:r w:rsidRPr="005B29E9">
        <w:t xml:space="preserve">decrypts the encrypted </w:t>
      </w:r>
      <w:r w:rsidRPr="003969E8">
        <w:t>UP-</w:t>
      </w:r>
      <w:r w:rsidRPr="005B29E9">
        <w:t>PRUK ID</w:t>
      </w:r>
      <w:r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47785304" w14:textId="77777777" w:rsidR="00CE6901" w:rsidRPr="005B29E9" w:rsidRDefault="00CE6901" w:rsidP="00CE6901">
      <w:r w:rsidRPr="005B29E9">
        <w:t xml:space="preserve">The 5G ProSe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as follows:</w:t>
      </w:r>
    </w:p>
    <w:p w14:paraId="6E15AE12" w14:textId="77777777" w:rsidR="00CE6901" w:rsidRPr="005B29E9" w:rsidRDefault="00CE6901" w:rsidP="00CE6901">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50C3DEC6" w14:textId="77777777" w:rsidR="00CE6901" w:rsidRPr="005B29E9" w:rsidRDefault="00CE6901" w:rsidP="00CE6901">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0546440D" w14:textId="77777777" w:rsidR="00CE6901" w:rsidRPr="005B29E9" w:rsidRDefault="00CE6901" w:rsidP="00CE6901">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73AD4C55" w14:textId="77777777" w:rsidR="00CE6901" w:rsidRPr="005B29E9" w:rsidRDefault="00CE6901" w:rsidP="00CE6901">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5A566020" w14:textId="77777777" w:rsidR="00CE6901" w:rsidRPr="005B29E9" w:rsidRDefault="00CE6901" w:rsidP="00CE6901">
      <w:r w:rsidRPr="005B29E9">
        <w:t xml:space="preserve">The </w:t>
      </w:r>
      <w:r w:rsidRPr="00DD53E8">
        <w:t xml:space="preserve">5G ProSe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3EB28038" w14:textId="77777777" w:rsidR="00CE6901" w:rsidRPr="005B29E9" w:rsidRDefault="00CE6901" w:rsidP="00CE6901">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60EDC0F4" w14:textId="77777777" w:rsidR="00CE6901" w:rsidRPr="005B29E9" w:rsidRDefault="00CE6901" w:rsidP="00CE6901">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1C103DF7" w14:textId="77777777" w:rsidR="00CE6901" w:rsidRPr="005B29E9" w:rsidRDefault="00CE6901" w:rsidP="00CE6901">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3625E0BB" w14:textId="77777777" w:rsidR="00CE6901" w:rsidRPr="005B29E9" w:rsidRDefault="00CE6901" w:rsidP="00CE6901">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7BCED54E" w14:textId="77777777" w:rsidR="00D309C8" w:rsidRDefault="00D309C8" w:rsidP="00D309C8">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bookmarkEnd w:id="4"/>
      <w:bookmarkEnd w:id="5"/>
    </w:p>
    <w:sectPr w:rsidR="00D309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184F" w14:textId="77777777" w:rsidR="009B0897" w:rsidRDefault="009B0897">
      <w:r>
        <w:separator/>
      </w:r>
    </w:p>
  </w:endnote>
  <w:endnote w:type="continuationSeparator" w:id="0">
    <w:p w14:paraId="1FA22273" w14:textId="77777777" w:rsidR="009B0897" w:rsidRDefault="009B0897">
      <w:r>
        <w:continuationSeparator/>
      </w:r>
    </w:p>
  </w:endnote>
  <w:endnote w:type="continuationNotice" w:id="1">
    <w:p w14:paraId="4E838C86" w14:textId="77777777" w:rsidR="009B0897" w:rsidRDefault="009B0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3C225" w14:textId="77777777" w:rsidR="009B0897" w:rsidRDefault="009B0897">
      <w:r>
        <w:separator/>
      </w:r>
    </w:p>
  </w:footnote>
  <w:footnote w:type="continuationSeparator" w:id="0">
    <w:p w14:paraId="25135008" w14:textId="77777777" w:rsidR="009B0897" w:rsidRDefault="009B0897">
      <w:r>
        <w:continuationSeparator/>
      </w:r>
    </w:p>
  </w:footnote>
  <w:footnote w:type="continuationNotice" w:id="1">
    <w:p w14:paraId="0F1E0CEA" w14:textId="77777777" w:rsidR="009B0897" w:rsidRDefault="009B08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28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4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9D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F1019F6"/>
    <w:multiLevelType w:val="hybridMultilevel"/>
    <w:tmpl w:val="7B6E8DA4"/>
    <w:lvl w:ilvl="0" w:tplc="69DA60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55706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B5D"/>
    <w:rsid w:val="00022E4A"/>
    <w:rsid w:val="00031E29"/>
    <w:rsid w:val="00033BF6"/>
    <w:rsid w:val="0004378E"/>
    <w:rsid w:val="000632B9"/>
    <w:rsid w:val="0009178C"/>
    <w:rsid w:val="000A6394"/>
    <w:rsid w:val="000B7FED"/>
    <w:rsid w:val="000C038A"/>
    <w:rsid w:val="000C6598"/>
    <w:rsid w:val="000D2F03"/>
    <w:rsid w:val="000D44B3"/>
    <w:rsid w:val="000E014D"/>
    <w:rsid w:val="000F20FA"/>
    <w:rsid w:val="0011725F"/>
    <w:rsid w:val="00125B67"/>
    <w:rsid w:val="00145D43"/>
    <w:rsid w:val="001463A7"/>
    <w:rsid w:val="00155C8E"/>
    <w:rsid w:val="00156BE0"/>
    <w:rsid w:val="00157D84"/>
    <w:rsid w:val="00161390"/>
    <w:rsid w:val="00173C72"/>
    <w:rsid w:val="001770F6"/>
    <w:rsid w:val="00192C46"/>
    <w:rsid w:val="001A08B3"/>
    <w:rsid w:val="001A7B60"/>
    <w:rsid w:val="001B1A7F"/>
    <w:rsid w:val="001B1AF8"/>
    <w:rsid w:val="001B22BE"/>
    <w:rsid w:val="001B52F0"/>
    <w:rsid w:val="001B7A65"/>
    <w:rsid w:val="001E41F3"/>
    <w:rsid w:val="001E6FE7"/>
    <w:rsid w:val="0020062F"/>
    <w:rsid w:val="00206714"/>
    <w:rsid w:val="00217A4E"/>
    <w:rsid w:val="002258F1"/>
    <w:rsid w:val="00252E51"/>
    <w:rsid w:val="00256428"/>
    <w:rsid w:val="0026004D"/>
    <w:rsid w:val="00263169"/>
    <w:rsid w:val="002640DD"/>
    <w:rsid w:val="00275A5A"/>
    <w:rsid w:val="00275D12"/>
    <w:rsid w:val="00276774"/>
    <w:rsid w:val="00284FEB"/>
    <w:rsid w:val="002860C4"/>
    <w:rsid w:val="002944BC"/>
    <w:rsid w:val="002A0C04"/>
    <w:rsid w:val="002B02D8"/>
    <w:rsid w:val="002B5741"/>
    <w:rsid w:val="002C1512"/>
    <w:rsid w:val="002C7457"/>
    <w:rsid w:val="002D54A3"/>
    <w:rsid w:val="002D588D"/>
    <w:rsid w:val="002E2AF7"/>
    <w:rsid w:val="002E472E"/>
    <w:rsid w:val="002F28E5"/>
    <w:rsid w:val="002F73EB"/>
    <w:rsid w:val="00305409"/>
    <w:rsid w:val="0030764B"/>
    <w:rsid w:val="00321817"/>
    <w:rsid w:val="003223BB"/>
    <w:rsid w:val="0034108E"/>
    <w:rsid w:val="003609EF"/>
    <w:rsid w:val="0036231A"/>
    <w:rsid w:val="00374DD4"/>
    <w:rsid w:val="00380396"/>
    <w:rsid w:val="00392213"/>
    <w:rsid w:val="00395311"/>
    <w:rsid w:val="003A7E46"/>
    <w:rsid w:val="003C2DBE"/>
    <w:rsid w:val="003C5C4B"/>
    <w:rsid w:val="003D5F5C"/>
    <w:rsid w:val="003E1A36"/>
    <w:rsid w:val="00410371"/>
    <w:rsid w:val="0041593B"/>
    <w:rsid w:val="00423511"/>
    <w:rsid w:val="004242F1"/>
    <w:rsid w:val="004251F7"/>
    <w:rsid w:val="0042536A"/>
    <w:rsid w:val="00431FD0"/>
    <w:rsid w:val="00432FF2"/>
    <w:rsid w:val="00437DC7"/>
    <w:rsid w:val="004559D6"/>
    <w:rsid w:val="00470B7B"/>
    <w:rsid w:val="0047609C"/>
    <w:rsid w:val="00482288"/>
    <w:rsid w:val="0048660A"/>
    <w:rsid w:val="004A52C6"/>
    <w:rsid w:val="004B1477"/>
    <w:rsid w:val="004B75B7"/>
    <w:rsid w:val="004C2AD6"/>
    <w:rsid w:val="004C35C6"/>
    <w:rsid w:val="004D36FC"/>
    <w:rsid w:val="004D5235"/>
    <w:rsid w:val="004E4D7C"/>
    <w:rsid w:val="004E52BE"/>
    <w:rsid w:val="004F351F"/>
    <w:rsid w:val="005009D9"/>
    <w:rsid w:val="0051580D"/>
    <w:rsid w:val="00522E64"/>
    <w:rsid w:val="0054262F"/>
    <w:rsid w:val="00544680"/>
    <w:rsid w:val="00547111"/>
    <w:rsid w:val="00550765"/>
    <w:rsid w:val="005508C6"/>
    <w:rsid w:val="00550D97"/>
    <w:rsid w:val="00571C92"/>
    <w:rsid w:val="005778B1"/>
    <w:rsid w:val="00583F3A"/>
    <w:rsid w:val="00584FC1"/>
    <w:rsid w:val="00592D74"/>
    <w:rsid w:val="005A4ABD"/>
    <w:rsid w:val="005A5CC3"/>
    <w:rsid w:val="005C5077"/>
    <w:rsid w:val="005C6014"/>
    <w:rsid w:val="005E1905"/>
    <w:rsid w:val="005E2C44"/>
    <w:rsid w:val="005E53EF"/>
    <w:rsid w:val="005F4D8F"/>
    <w:rsid w:val="00604908"/>
    <w:rsid w:val="00606EE6"/>
    <w:rsid w:val="00613F9A"/>
    <w:rsid w:val="00616616"/>
    <w:rsid w:val="00621188"/>
    <w:rsid w:val="006257ED"/>
    <w:rsid w:val="0063479A"/>
    <w:rsid w:val="0065536E"/>
    <w:rsid w:val="0065666A"/>
    <w:rsid w:val="006621C3"/>
    <w:rsid w:val="00664010"/>
    <w:rsid w:val="00665251"/>
    <w:rsid w:val="00665C47"/>
    <w:rsid w:val="00683F2D"/>
    <w:rsid w:val="00695808"/>
    <w:rsid w:val="00695A6C"/>
    <w:rsid w:val="006B46FB"/>
    <w:rsid w:val="006C5097"/>
    <w:rsid w:val="006E1793"/>
    <w:rsid w:val="006E21FB"/>
    <w:rsid w:val="00701C36"/>
    <w:rsid w:val="007067EA"/>
    <w:rsid w:val="0071408D"/>
    <w:rsid w:val="00725CF7"/>
    <w:rsid w:val="00741EF3"/>
    <w:rsid w:val="0074612E"/>
    <w:rsid w:val="00751EC5"/>
    <w:rsid w:val="00754073"/>
    <w:rsid w:val="007611E9"/>
    <w:rsid w:val="00764E1F"/>
    <w:rsid w:val="00770EBF"/>
    <w:rsid w:val="00770F75"/>
    <w:rsid w:val="00774E81"/>
    <w:rsid w:val="00780B59"/>
    <w:rsid w:val="00785599"/>
    <w:rsid w:val="00787E11"/>
    <w:rsid w:val="00792342"/>
    <w:rsid w:val="00792AF9"/>
    <w:rsid w:val="007977A8"/>
    <w:rsid w:val="007B512A"/>
    <w:rsid w:val="007C2097"/>
    <w:rsid w:val="007C4A51"/>
    <w:rsid w:val="007D6A07"/>
    <w:rsid w:val="007E2E2D"/>
    <w:rsid w:val="007E6048"/>
    <w:rsid w:val="007F01AA"/>
    <w:rsid w:val="007F7259"/>
    <w:rsid w:val="007F7FEB"/>
    <w:rsid w:val="008040A8"/>
    <w:rsid w:val="0081050E"/>
    <w:rsid w:val="008143FA"/>
    <w:rsid w:val="00820F44"/>
    <w:rsid w:val="008279FA"/>
    <w:rsid w:val="00832CFD"/>
    <w:rsid w:val="00840809"/>
    <w:rsid w:val="00855138"/>
    <w:rsid w:val="008626E7"/>
    <w:rsid w:val="00870CC8"/>
    <w:rsid w:val="00870EE7"/>
    <w:rsid w:val="00880A55"/>
    <w:rsid w:val="008816D9"/>
    <w:rsid w:val="008826DA"/>
    <w:rsid w:val="008863B9"/>
    <w:rsid w:val="0088765D"/>
    <w:rsid w:val="00887DA0"/>
    <w:rsid w:val="00892E52"/>
    <w:rsid w:val="008A387E"/>
    <w:rsid w:val="008A45A6"/>
    <w:rsid w:val="008B7764"/>
    <w:rsid w:val="008C5521"/>
    <w:rsid w:val="008D39FE"/>
    <w:rsid w:val="008E24BA"/>
    <w:rsid w:val="008E2925"/>
    <w:rsid w:val="008F3789"/>
    <w:rsid w:val="008F5C32"/>
    <w:rsid w:val="008F686C"/>
    <w:rsid w:val="0090109A"/>
    <w:rsid w:val="00911FEE"/>
    <w:rsid w:val="009148DE"/>
    <w:rsid w:val="009157BF"/>
    <w:rsid w:val="00924AE8"/>
    <w:rsid w:val="00934560"/>
    <w:rsid w:val="00941E30"/>
    <w:rsid w:val="009713DB"/>
    <w:rsid w:val="0097144D"/>
    <w:rsid w:val="009777D9"/>
    <w:rsid w:val="00977C69"/>
    <w:rsid w:val="00991B88"/>
    <w:rsid w:val="009948DB"/>
    <w:rsid w:val="009A5753"/>
    <w:rsid w:val="009A579D"/>
    <w:rsid w:val="009A708E"/>
    <w:rsid w:val="009B0897"/>
    <w:rsid w:val="009C2033"/>
    <w:rsid w:val="009D506D"/>
    <w:rsid w:val="009E2016"/>
    <w:rsid w:val="009E3297"/>
    <w:rsid w:val="009E6652"/>
    <w:rsid w:val="009F00BC"/>
    <w:rsid w:val="009F30E7"/>
    <w:rsid w:val="009F5469"/>
    <w:rsid w:val="009F734F"/>
    <w:rsid w:val="00A02133"/>
    <w:rsid w:val="00A027DF"/>
    <w:rsid w:val="00A0711F"/>
    <w:rsid w:val="00A1069F"/>
    <w:rsid w:val="00A15938"/>
    <w:rsid w:val="00A20E9A"/>
    <w:rsid w:val="00A246B6"/>
    <w:rsid w:val="00A30062"/>
    <w:rsid w:val="00A4504B"/>
    <w:rsid w:val="00A47E70"/>
    <w:rsid w:val="00A50CF0"/>
    <w:rsid w:val="00A5115E"/>
    <w:rsid w:val="00A56449"/>
    <w:rsid w:val="00A56AA5"/>
    <w:rsid w:val="00A60F73"/>
    <w:rsid w:val="00A74B4A"/>
    <w:rsid w:val="00A7671C"/>
    <w:rsid w:val="00A87935"/>
    <w:rsid w:val="00A95F00"/>
    <w:rsid w:val="00AA2CBC"/>
    <w:rsid w:val="00AA72C6"/>
    <w:rsid w:val="00AA7C9F"/>
    <w:rsid w:val="00AC5820"/>
    <w:rsid w:val="00AC793A"/>
    <w:rsid w:val="00AD093B"/>
    <w:rsid w:val="00AD1A59"/>
    <w:rsid w:val="00AD1CD8"/>
    <w:rsid w:val="00B008AA"/>
    <w:rsid w:val="00B13F88"/>
    <w:rsid w:val="00B258BB"/>
    <w:rsid w:val="00B30F6D"/>
    <w:rsid w:val="00B31790"/>
    <w:rsid w:val="00B37229"/>
    <w:rsid w:val="00B448E1"/>
    <w:rsid w:val="00B53338"/>
    <w:rsid w:val="00B53563"/>
    <w:rsid w:val="00B55087"/>
    <w:rsid w:val="00B65ADB"/>
    <w:rsid w:val="00B67B97"/>
    <w:rsid w:val="00B70DC1"/>
    <w:rsid w:val="00B7630F"/>
    <w:rsid w:val="00B9391C"/>
    <w:rsid w:val="00B968C8"/>
    <w:rsid w:val="00BA0895"/>
    <w:rsid w:val="00BA168C"/>
    <w:rsid w:val="00BA28FD"/>
    <w:rsid w:val="00BA3EC5"/>
    <w:rsid w:val="00BA51D9"/>
    <w:rsid w:val="00BB5DFC"/>
    <w:rsid w:val="00BB6812"/>
    <w:rsid w:val="00BD07D4"/>
    <w:rsid w:val="00BD279D"/>
    <w:rsid w:val="00BD6BB8"/>
    <w:rsid w:val="00BE1F08"/>
    <w:rsid w:val="00BE6491"/>
    <w:rsid w:val="00BF4636"/>
    <w:rsid w:val="00C07B26"/>
    <w:rsid w:val="00C12D8A"/>
    <w:rsid w:val="00C174D2"/>
    <w:rsid w:val="00C45407"/>
    <w:rsid w:val="00C53984"/>
    <w:rsid w:val="00C61D3A"/>
    <w:rsid w:val="00C66BA2"/>
    <w:rsid w:val="00C90187"/>
    <w:rsid w:val="00C93031"/>
    <w:rsid w:val="00C95985"/>
    <w:rsid w:val="00CA0A70"/>
    <w:rsid w:val="00CA0D86"/>
    <w:rsid w:val="00CC5026"/>
    <w:rsid w:val="00CC5987"/>
    <w:rsid w:val="00CC627F"/>
    <w:rsid w:val="00CC68D0"/>
    <w:rsid w:val="00CD5A24"/>
    <w:rsid w:val="00CE16DA"/>
    <w:rsid w:val="00CE6901"/>
    <w:rsid w:val="00CF3DCB"/>
    <w:rsid w:val="00CF4E2D"/>
    <w:rsid w:val="00CF5C18"/>
    <w:rsid w:val="00D03602"/>
    <w:rsid w:val="00D03F9A"/>
    <w:rsid w:val="00D06D51"/>
    <w:rsid w:val="00D24991"/>
    <w:rsid w:val="00D27011"/>
    <w:rsid w:val="00D309C8"/>
    <w:rsid w:val="00D31DD5"/>
    <w:rsid w:val="00D37A1B"/>
    <w:rsid w:val="00D47152"/>
    <w:rsid w:val="00D50255"/>
    <w:rsid w:val="00D5129C"/>
    <w:rsid w:val="00D55BE4"/>
    <w:rsid w:val="00D56DB3"/>
    <w:rsid w:val="00D627F7"/>
    <w:rsid w:val="00D66520"/>
    <w:rsid w:val="00D7055D"/>
    <w:rsid w:val="00D70A67"/>
    <w:rsid w:val="00D757DA"/>
    <w:rsid w:val="00D764E0"/>
    <w:rsid w:val="00D83687"/>
    <w:rsid w:val="00D906D5"/>
    <w:rsid w:val="00D90EAA"/>
    <w:rsid w:val="00D91E0F"/>
    <w:rsid w:val="00D91F30"/>
    <w:rsid w:val="00D9340F"/>
    <w:rsid w:val="00D95BF3"/>
    <w:rsid w:val="00D97CEE"/>
    <w:rsid w:val="00DA459C"/>
    <w:rsid w:val="00DB64CD"/>
    <w:rsid w:val="00DC6EDB"/>
    <w:rsid w:val="00DD43E6"/>
    <w:rsid w:val="00DD6B2E"/>
    <w:rsid w:val="00DE18B9"/>
    <w:rsid w:val="00DE34CF"/>
    <w:rsid w:val="00DE3A49"/>
    <w:rsid w:val="00DF11AE"/>
    <w:rsid w:val="00DF4A14"/>
    <w:rsid w:val="00E13F3D"/>
    <w:rsid w:val="00E273B2"/>
    <w:rsid w:val="00E27708"/>
    <w:rsid w:val="00E34898"/>
    <w:rsid w:val="00E63477"/>
    <w:rsid w:val="00E7387F"/>
    <w:rsid w:val="00E8121D"/>
    <w:rsid w:val="00E958E1"/>
    <w:rsid w:val="00EA0CCE"/>
    <w:rsid w:val="00EB09B7"/>
    <w:rsid w:val="00ED3213"/>
    <w:rsid w:val="00EE00C0"/>
    <w:rsid w:val="00EE0290"/>
    <w:rsid w:val="00EE7D7C"/>
    <w:rsid w:val="00EF2766"/>
    <w:rsid w:val="00F178A1"/>
    <w:rsid w:val="00F25D98"/>
    <w:rsid w:val="00F300FB"/>
    <w:rsid w:val="00F40261"/>
    <w:rsid w:val="00F429A8"/>
    <w:rsid w:val="00F44716"/>
    <w:rsid w:val="00F54EAA"/>
    <w:rsid w:val="00F64962"/>
    <w:rsid w:val="00F66B3F"/>
    <w:rsid w:val="00F7054E"/>
    <w:rsid w:val="00F70835"/>
    <w:rsid w:val="00F73992"/>
    <w:rsid w:val="00F901D3"/>
    <w:rsid w:val="00FA12C1"/>
    <w:rsid w:val="00FB0B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54455BC-6C25-4F35-A0AF-78B951A8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B53563"/>
    <w:rPr>
      <w:rFonts w:ascii="Times New Roman" w:hAnsi="Times New Roman"/>
      <w:lang w:val="en-GB" w:eastAsia="en-US"/>
    </w:rPr>
  </w:style>
  <w:style w:type="character" w:customStyle="1" w:styleId="ui-provider">
    <w:name w:val="ui-provider"/>
    <w:basedOn w:val="DefaultParagraphFont"/>
    <w:rsid w:val="00B37229"/>
  </w:style>
  <w:style w:type="character" w:customStyle="1" w:styleId="NOChar">
    <w:name w:val="NO Char"/>
    <w:link w:val="NO"/>
    <w:qFormat/>
    <w:rsid w:val="00D309C8"/>
    <w:rPr>
      <w:rFonts w:ascii="Times New Roman" w:hAnsi="Times New Roman"/>
      <w:lang w:val="en-GB" w:eastAsia="en-US"/>
    </w:rPr>
  </w:style>
  <w:style w:type="paragraph" w:styleId="Revision">
    <w:name w:val="Revision"/>
    <w:hidden/>
    <w:uiPriority w:val="99"/>
    <w:semiHidden/>
    <w:rsid w:val="00544680"/>
    <w:rPr>
      <w:rFonts w:ascii="Times New Roman" w:hAnsi="Times New Roman"/>
      <w:lang w:val="en-GB" w:eastAsia="en-US"/>
    </w:rPr>
  </w:style>
  <w:style w:type="character" w:customStyle="1" w:styleId="TFChar">
    <w:name w:val="TF Char"/>
    <w:link w:val="TF"/>
    <w:qFormat/>
    <w:rsid w:val="00D91F30"/>
    <w:rPr>
      <w:rFonts w:ascii="Arial" w:hAnsi="Arial"/>
      <w:b/>
      <w:lang w:val="en-GB" w:eastAsia="en-US"/>
    </w:rPr>
  </w:style>
  <w:style w:type="character" w:customStyle="1" w:styleId="THChar">
    <w:name w:val="TH Char"/>
    <w:link w:val="TH"/>
    <w:qFormat/>
    <w:rsid w:val="00D91F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1792446">
      <w:bodyDiv w:val="1"/>
      <w:marLeft w:val="0"/>
      <w:marRight w:val="0"/>
      <w:marTop w:val="0"/>
      <w:marBottom w:val="0"/>
      <w:divBdr>
        <w:top w:val="none" w:sz="0" w:space="0" w:color="auto"/>
        <w:left w:val="none" w:sz="0" w:space="0" w:color="auto"/>
        <w:bottom w:val="none" w:sz="0" w:space="0" w:color="auto"/>
        <w:right w:val="none" w:sz="0" w:space="0" w:color="auto"/>
      </w:divBdr>
    </w:div>
    <w:div w:id="1326320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IconOverlay xmlns="http://schemas.microsoft.com/sharepoint/v4" xsi:nil="true"/>
    <lcf76f155ced4ddcb4097134ff3c332f xmlns="5a888943-97ca-4c93-b605-714bb5e9e2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7CE9EA-37E4-4B8F-8E9A-814469D5EF90}">
  <ds:schemaRef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5a888943-97ca-4c93-b605-714bb5e9e285"/>
    <ds:schemaRef ds:uri="23a22248-acb0-4303-bd1b-c36b2527d0a2"/>
    <ds:schemaRef ds:uri="http://www.w3.org/XML/1998/namespace"/>
    <ds:schemaRef ds:uri="http://purl.org/dc/elements/1.1/"/>
    <ds:schemaRef ds:uri="http://schemas.microsoft.com/sharepoint/v4"/>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A64C73C5-F4CF-465A-9D37-29B37C846C7F}">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934AAD4-20C7-496C-9C92-CD5AD1C0E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1243</TotalTime>
  <Pages>10</Pages>
  <Words>5163</Words>
  <Characters>26566</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SF_10_27</cp:lastModifiedBy>
  <cp:revision>31</cp:revision>
  <cp:lastPrinted>1900-01-01T05:00:00Z</cp:lastPrinted>
  <dcterms:created xsi:type="dcterms:W3CDTF">2023-08-07T09:57:00Z</dcterms:created>
  <dcterms:modified xsi:type="dcterms:W3CDTF">2023-10-27T18:57:00Z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_dlc_DocIdItemGuid">
    <vt:lpwstr>6ee237ea-4b09-480f-9a9b-f79acc06d10b</vt:lpwstr>
  </property>
  <property fmtid="{D5CDD505-2E9C-101B-9397-08002B2CF9AE}" pid="32" name="MediaServiceImageTags">
    <vt:lpwstr/>
  </property>
</Properties>
</file>